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B70C0" w14:textId="6311F234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8B7F80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8140BA">
        <w:rPr>
          <w:rFonts w:ascii="Arial" w:hAnsi="Arial" w:cs="Arial"/>
          <w:b/>
          <w:bCs/>
          <w:sz w:val="24"/>
        </w:rPr>
        <w:t>5</w:t>
      </w:r>
      <w:r w:rsidR="00F43A6D">
        <w:rPr>
          <w:rFonts w:ascii="Arial" w:hAnsi="Arial" w:cs="Arial"/>
          <w:b/>
          <w:bCs/>
          <w:sz w:val="24"/>
        </w:rPr>
        <w:t>584</w:t>
      </w:r>
    </w:p>
    <w:p w14:paraId="27911E10" w14:textId="76E0B87E" w:rsidR="00CE2E68" w:rsidRPr="00F76B76" w:rsidRDefault="00307F7A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139F9">
        <w:rPr>
          <w:rFonts w:ascii="Arial" w:hAnsi="Arial"/>
          <w:b/>
          <w:noProof/>
          <w:sz w:val="24"/>
        </w:rPr>
        <w:t>Newport Beach, the US, 28 May –1 June 2018</w:t>
      </w:r>
      <w:r w:rsidRPr="000112B9">
        <w:rPr>
          <w:rFonts w:ascii="Arial" w:hAnsi="Arial" w:cs="Arial"/>
          <w:b/>
          <w:bCs/>
          <w:color w:val="0000FF"/>
        </w:rPr>
        <w:tab/>
      </w:r>
      <w:r w:rsidR="00F43A6D">
        <w:rPr>
          <w:rFonts w:ascii="Arial" w:hAnsi="Arial" w:cs="Arial"/>
          <w:b/>
          <w:bCs/>
          <w:color w:val="0000FF"/>
        </w:rPr>
        <w:t>was S2-185362</w:t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  <w:r w:rsidR="00CE2E68" w:rsidRPr="00F76B76">
        <w:rPr>
          <w:rFonts w:ascii="Arial" w:hAnsi="Arial" w:cs="Arial"/>
          <w:b/>
          <w:bCs/>
        </w:rPr>
        <w:tab/>
      </w:r>
    </w:p>
    <w:p w14:paraId="053B1B04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47881BB4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D74E95">
        <w:rPr>
          <w:rFonts w:ascii="Arial" w:hAnsi="Arial" w:cs="Arial"/>
          <w:b/>
        </w:rPr>
        <w:t>S</w:t>
      </w:r>
      <w:r w:rsidR="00D74E95">
        <w:rPr>
          <w:rFonts w:ascii="Arial" w:hAnsi="Arial" w:cs="Arial" w:hint="eastAsia"/>
          <w:b/>
          <w:lang w:eastAsia="zh-CN"/>
        </w:rPr>
        <w:t xml:space="preserve">olution for the UL CL case on the </w:t>
      </w:r>
      <w:r w:rsidR="00D74E95">
        <w:rPr>
          <w:rFonts w:ascii="Arial" w:hAnsi="Arial" w:cs="Arial"/>
          <w:b/>
          <w:lang w:eastAsia="zh-CN"/>
        </w:rPr>
        <w:t>Multi-access PDU sessions</w:t>
      </w:r>
    </w:p>
    <w:p w14:paraId="4B9BAB85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2E0FF312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E86A72">
        <w:rPr>
          <w:rFonts w:ascii="Arial" w:hAnsi="Arial" w:cs="Arial" w:hint="eastAsia"/>
          <w:b/>
          <w:lang w:eastAsia="zh-CN"/>
        </w:rPr>
        <w:t>8</w:t>
      </w:r>
    </w:p>
    <w:p w14:paraId="34ECC6A4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FS_ATSSS/Rel</w:t>
      </w:r>
      <w:r w:rsidR="00E86A72">
        <w:rPr>
          <w:rFonts w:ascii="Arial" w:hAnsi="Arial" w:cs="Arial"/>
          <w:b/>
          <w:lang w:val="en-US"/>
        </w:rPr>
        <w:t>-16</w:t>
      </w:r>
    </w:p>
    <w:p w14:paraId="7A8D57E4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to add the </w:t>
      </w:r>
      <w:r w:rsidR="00D74E95">
        <w:rPr>
          <w:rFonts w:ascii="Arial" w:hAnsi="Arial" w:cs="Arial"/>
          <w:i/>
        </w:rPr>
        <w:t xml:space="preserve">solution </w:t>
      </w:r>
      <w:r w:rsidR="00487F14">
        <w:rPr>
          <w:rFonts w:ascii="Arial" w:hAnsi="Arial" w:cs="Arial"/>
          <w:i/>
        </w:rPr>
        <w:t xml:space="preserve">for </w:t>
      </w:r>
      <w:r w:rsidR="00371C33">
        <w:rPr>
          <w:rFonts w:ascii="Arial" w:hAnsi="Arial" w:cs="Arial" w:hint="eastAsia"/>
          <w:i/>
          <w:lang w:eastAsia="zh-CN"/>
        </w:rPr>
        <w:t xml:space="preserve">UL CL </w:t>
      </w:r>
      <w:r w:rsidR="0042587F">
        <w:rPr>
          <w:rFonts w:ascii="Arial" w:hAnsi="Arial" w:cs="Arial"/>
          <w:i/>
          <w:lang w:eastAsia="zh-CN"/>
        </w:rPr>
        <w:t>case</w:t>
      </w:r>
      <w:r w:rsidR="00371C33">
        <w:rPr>
          <w:rFonts w:ascii="Arial" w:hAnsi="Arial" w:cs="Arial" w:hint="eastAsia"/>
          <w:i/>
          <w:lang w:eastAsia="zh-CN"/>
        </w:rPr>
        <w:t xml:space="preserve"> </w:t>
      </w:r>
      <w:r w:rsidR="003E259C">
        <w:rPr>
          <w:rFonts w:ascii="Arial" w:hAnsi="Arial" w:cs="Arial"/>
          <w:i/>
        </w:rPr>
        <w:t>on</w:t>
      </w:r>
      <w:r w:rsidR="00371C33">
        <w:rPr>
          <w:rFonts w:ascii="Arial" w:hAnsi="Arial" w:cs="Arial"/>
          <w:i/>
        </w:rPr>
        <w:t xml:space="preserve"> the Multi-access PDU sessions.</w:t>
      </w:r>
    </w:p>
    <w:p w14:paraId="1B71CFA0" w14:textId="77777777"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7836E219" w14:textId="77777777" w:rsidR="00605C1F" w:rsidRPr="000953A4" w:rsidRDefault="008E41CE" w:rsidP="00605C1F">
      <w:pPr>
        <w:rPr>
          <w:rFonts w:eastAsiaTheme="minorEastAsia"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="000953A4">
        <w:rPr>
          <w:rFonts w:eastAsiaTheme="minorEastAsia"/>
          <w:lang w:val="en-US"/>
        </w:rPr>
        <w:t xml:space="preserve">last meeting, </w:t>
      </w:r>
      <w:r w:rsidR="000953A4" w:rsidRPr="000953A4">
        <w:rPr>
          <w:rFonts w:eastAsiaTheme="minorEastAsia"/>
          <w:lang w:val="en-US"/>
        </w:rPr>
        <w:t>there is an agreement about the Multi-access PDU sessions (Un-trusted access):</w:t>
      </w:r>
      <w:r w:rsidR="00E74A77">
        <w:rPr>
          <w:rFonts w:eastAsiaTheme="minorEastAsia" w:hint="eastAsia"/>
          <w:lang w:eastAsia="zh-CN"/>
        </w:rPr>
        <w:t xml:space="preserve"> </w:t>
      </w:r>
    </w:p>
    <w:p w14:paraId="6C8CC307" w14:textId="77777777" w:rsidR="00E74A77" w:rsidRPr="00E74A77" w:rsidRDefault="00E74A77" w:rsidP="00E74A77">
      <w:pPr>
        <w:rPr>
          <w:rFonts w:eastAsiaTheme="minorEastAsia"/>
          <w:lang w:val="en-US" w:eastAsia="zh-CN"/>
        </w:rPr>
      </w:pPr>
      <w:r w:rsidRPr="00E74A77">
        <w:rPr>
          <w:rFonts w:eastAsiaTheme="minorEastAsia"/>
          <w:i/>
          <w:iCs/>
          <w:lang w:eastAsia="zh-CN"/>
        </w:rPr>
        <w:t>“</w:t>
      </w:r>
      <w:r w:rsidR="00487F14" w:rsidRPr="00487F14">
        <w:rPr>
          <w:rFonts w:eastAsiaTheme="minorEastAsia"/>
          <w:i/>
          <w:iCs/>
          <w:lang w:val="en-US"/>
        </w:rPr>
        <w:t>Whether Usage of an UL Classifier is supported for multi-access PDU Session? And if yes, how should the PDU session with UL Classifier be operated for a multi-access PDU session, e.g. whether the UL Classifier should be inserted to the two accesses of the PDU Session or only one of the two accesses of the PDU Session?</w:t>
      </w:r>
      <w:r w:rsidRPr="00E74A77">
        <w:rPr>
          <w:rFonts w:eastAsiaTheme="minorEastAsia"/>
          <w:i/>
          <w:iCs/>
          <w:lang w:eastAsia="zh-CN"/>
        </w:rPr>
        <w:t>”</w:t>
      </w:r>
    </w:p>
    <w:p w14:paraId="6F22DDC0" w14:textId="77777777" w:rsidR="008E41CE" w:rsidRDefault="00650AF5" w:rsidP="008E41C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contribution proposes to add the </w:t>
      </w:r>
      <w:r w:rsidR="00D74E95">
        <w:rPr>
          <w:rFonts w:eastAsiaTheme="minorEastAsia"/>
          <w:lang w:val="en-US" w:eastAsia="zh-CN"/>
        </w:rPr>
        <w:t xml:space="preserve">solution </w:t>
      </w:r>
      <w:r>
        <w:rPr>
          <w:rFonts w:eastAsiaTheme="minorEastAsia"/>
          <w:lang w:val="en-US" w:eastAsia="zh-CN"/>
        </w:rPr>
        <w:t xml:space="preserve">for </w:t>
      </w:r>
      <w:r w:rsidR="0042587F" w:rsidRPr="0042587F">
        <w:rPr>
          <w:rFonts w:eastAsiaTheme="minorEastAsia" w:hint="eastAsia"/>
          <w:lang w:val="en-US" w:eastAsia="zh-CN"/>
        </w:rPr>
        <w:t xml:space="preserve">UL CL </w:t>
      </w:r>
      <w:r w:rsidR="0042587F">
        <w:rPr>
          <w:rFonts w:eastAsiaTheme="minorEastAsia"/>
          <w:lang w:val="en-US" w:eastAsia="zh-CN"/>
        </w:rPr>
        <w:t>case</w:t>
      </w:r>
      <w:r w:rsidR="0042587F" w:rsidRPr="0042587F">
        <w:rPr>
          <w:rFonts w:eastAsiaTheme="minorEastAsia" w:hint="eastAsia"/>
          <w:lang w:val="en-US" w:eastAsia="zh-CN"/>
        </w:rPr>
        <w:t xml:space="preserve"> </w:t>
      </w:r>
      <w:r w:rsidR="0042587F" w:rsidRPr="0042587F">
        <w:rPr>
          <w:rFonts w:eastAsiaTheme="minorEastAsia"/>
          <w:lang w:val="en-US" w:eastAsia="zh-CN"/>
        </w:rPr>
        <w:t>on</w:t>
      </w:r>
      <w:r w:rsidR="0042587F">
        <w:rPr>
          <w:rFonts w:eastAsiaTheme="minorEastAsia"/>
          <w:lang w:val="en-US" w:eastAsia="zh-CN"/>
        </w:rPr>
        <w:t xml:space="preserve"> the Multi-access PDU sessions</w:t>
      </w:r>
      <w:r w:rsidR="00CA0CFD">
        <w:rPr>
          <w:rFonts w:eastAsiaTheme="minorEastAsia" w:hint="eastAsia"/>
          <w:lang w:val="en-US" w:eastAsia="zh-CN"/>
        </w:rPr>
        <w:t xml:space="preserve">. </w:t>
      </w:r>
    </w:p>
    <w:p w14:paraId="27A1F27B" w14:textId="77777777" w:rsidR="00D74E95" w:rsidRDefault="00D74E95" w:rsidP="00D74E95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0AE02989" w14:textId="77777777" w:rsidR="00A25D1A" w:rsidRDefault="00A25D1A" w:rsidP="008E41CE">
      <w:r>
        <w:rPr>
          <w:rFonts w:eastAsiaTheme="minorEastAsia" w:hint="eastAsia"/>
          <w:lang w:val="en-US" w:eastAsia="zh-CN"/>
        </w:rPr>
        <w:t xml:space="preserve">Per TS23.501 specification, the </w:t>
      </w:r>
      <w:r w:rsidRPr="00B6630E">
        <w:t>UL CL is a functionality supported by an UPF that aims at diverting (locally) some traffic matching traffic filters provided by the SMF.</w:t>
      </w:r>
      <w:r>
        <w:t xml:space="preserve"> </w:t>
      </w:r>
      <w:r w:rsidR="00D20A18">
        <w:t xml:space="preserve">The usage of the UL CL in the PDU session can reduce the latency of the traffic routing. </w:t>
      </w:r>
      <w:r w:rsidR="00DE7263">
        <w:t xml:space="preserve">In order to inherit the benefits of UL CL in ATSSS, </w:t>
      </w:r>
      <w:r w:rsidR="00C7017F">
        <w:t>traffic flow</w:t>
      </w:r>
      <w:r w:rsidR="00DE7263">
        <w:t>(s)</w:t>
      </w:r>
      <w:r w:rsidR="00C7017F">
        <w:t xml:space="preserve"> also can be routed locally</w:t>
      </w:r>
      <w:r w:rsidR="00DE7263">
        <w:t xml:space="preserve"> within a multi-access PDU session</w:t>
      </w:r>
      <w:r w:rsidR="00C7017F">
        <w:t xml:space="preserve">. </w:t>
      </w:r>
      <w:r w:rsidR="00B22C0A">
        <w:t xml:space="preserve">Therefore, the </w:t>
      </w:r>
      <w:r w:rsidR="004251B9">
        <w:t xml:space="preserve">multi-access PDU session should support the usage of an UL Classifier. </w:t>
      </w:r>
    </w:p>
    <w:p w14:paraId="54A61FDF" w14:textId="77777777" w:rsidR="008F616F" w:rsidRPr="008C678E" w:rsidRDefault="00A87816" w:rsidP="008E41CE">
      <w:pPr>
        <w:rPr>
          <w:b/>
        </w:rPr>
      </w:pPr>
      <w:r>
        <w:rPr>
          <w:b/>
          <w:lang w:eastAsia="zh-CN"/>
        </w:rPr>
        <w:t>Proposal</w:t>
      </w:r>
      <w:r w:rsidR="008F616F" w:rsidRPr="008C678E">
        <w:rPr>
          <w:rFonts w:hint="eastAsia"/>
          <w:b/>
          <w:lang w:eastAsia="zh-CN"/>
        </w:rPr>
        <w:t xml:space="preserve"> 1: </w:t>
      </w:r>
      <w:r w:rsidR="008C678E" w:rsidRPr="008C678E">
        <w:rPr>
          <w:b/>
          <w:lang w:eastAsia="zh-CN"/>
        </w:rPr>
        <w:t>Usage of an UL Classifier should be supported for multi-access PDU session.</w:t>
      </w:r>
    </w:p>
    <w:p w14:paraId="04218336" w14:textId="77777777" w:rsidR="00376420" w:rsidRDefault="00DE7263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hen </w:t>
      </w:r>
      <w:r>
        <w:rPr>
          <w:rFonts w:eastAsiaTheme="minorEastAsia"/>
          <w:lang w:val="en-US" w:eastAsia="zh-CN"/>
        </w:rPr>
        <w:t xml:space="preserve">some </w:t>
      </w:r>
      <w:r w:rsidR="00376420">
        <w:rPr>
          <w:rFonts w:eastAsiaTheme="minorEastAsia"/>
          <w:lang w:val="en-US" w:eastAsia="zh-CN"/>
        </w:rPr>
        <w:t>traffic flow is to be routed locally within a multi-access PDU session, there are different ways to insert the UL CL in the multi-access PDU session:</w:t>
      </w:r>
    </w:p>
    <w:p w14:paraId="14B34FE3" w14:textId="77777777" w:rsidR="00DE7263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the access where the traffic flow is routed;</w:t>
      </w:r>
    </w:p>
    <w:p w14:paraId="3E0C83D1" w14:textId="77777777"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2) </w:t>
      </w:r>
      <w:r w:rsidR="0052495C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nsert the UL CL in both accesses.</w:t>
      </w:r>
    </w:p>
    <w:p w14:paraId="0129C64A" w14:textId="77777777" w:rsidR="00376420" w:rsidRDefault="00376420" w:rsidP="0026649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1) may save the signaling of inserting the UL CL, while requires more signaling when switching the traffic flow from one access to another.</w:t>
      </w:r>
    </w:p>
    <w:p w14:paraId="3AA8C4CC" w14:textId="77777777" w:rsidR="0026649A" w:rsidRDefault="002C09F8" w:rsidP="0026649A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</w:t>
      </w:r>
      <w:r w:rsidR="008F7CE0">
        <w:rPr>
          <w:rFonts w:eastAsiaTheme="minorEastAsia"/>
          <w:lang w:val="en-US" w:eastAsia="zh-CN"/>
        </w:rPr>
        <w:t xml:space="preserve"> </w:t>
      </w:r>
      <w:r w:rsidR="008F7CE0">
        <w:rPr>
          <w:rFonts w:eastAsiaTheme="minorEastAsia"/>
        </w:rPr>
        <w:t>i</w:t>
      </w:r>
      <w:r w:rsidR="00A80CED" w:rsidRPr="00A80CED">
        <w:rPr>
          <w:rFonts w:eastAsiaTheme="minorEastAsia"/>
        </w:rPr>
        <w:t xml:space="preserve">n order to </w:t>
      </w:r>
      <w:r w:rsidR="007D2B7C">
        <w:rPr>
          <w:rFonts w:eastAsiaTheme="minorEastAsia"/>
        </w:rPr>
        <w:t>guarantee the traffic data can be s</w:t>
      </w:r>
      <w:r w:rsidR="00A80CED" w:rsidRPr="00A80CED">
        <w:rPr>
          <w:rFonts w:eastAsiaTheme="minorEastAsia"/>
        </w:rPr>
        <w:t>witch</w:t>
      </w:r>
      <w:r w:rsidR="007D2B7C">
        <w:rPr>
          <w:rFonts w:eastAsiaTheme="minorEastAsia"/>
        </w:rPr>
        <w:t>ed</w:t>
      </w:r>
      <w:r w:rsidR="00A80CED" w:rsidRPr="00A80CED">
        <w:rPr>
          <w:rFonts w:eastAsiaTheme="minorEastAsia"/>
        </w:rPr>
        <w:t xml:space="preserve"> between the </w:t>
      </w:r>
      <w:r w:rsidR="007D2B7C">
        <w:rPr>
          <w:rFonts w:eastAsiaTheme="minorEastAsia"/>
        </w:rPr>
        <w:t xml:space="preserve">two </w:t>
      </w:r>
      <w:r w:rsidR="00A80CED" w:rsidRPr="00A80CED">
        <w:rPr>
          <w:rFonts w:eastAsiaTheme="minorEastAsia"/>
        </w:rPr>
        <w:t>access type</w:t>
      </w:r>
      <w:r w:rsidR="007D2B7C">
        <w:rPr>
          <w:rFonts w:eastAsiaTheme="minorEastAsia"/>
        </w:rPr>
        <w:t>s</w:t>
      </w:r>
      <w:r w:rsidR="00A80CED" w:rsidRPr="00A80CED">
        <w:rPr>
          <w:rFonts w:eastAsiaTheme="minorEastAsia"/>
        </w:rPr>
        <w:t xml:space="preserve"> efficiently, during the PDU session establishment if the SMF decides to select the UL CL function for the PDU session, the UL CL function should be used in two access</w:t>
      </w:r>
      <w:r w:rsidR="00376420">
        <w:rPr>
          <w:rFonts w:eastAsiaTheme="minorEastAsia"/>
        </w:rPr>
        <w:t>es</w:t>
      </w:r>
      <w:r w:rsidR="00EA250E">
        <w:rPr>
          <w:rFonts w:eastAsiaTheme="minorEastAsia"/>
        </w:rPr>
        <w:t>.</w:t>
      </w:r>
      <w:r w:rsidR="008F7CE0">
        <w:rPr>
          <w:rFonts w:eastAsiaTheme="minorEastAsia"/>
        </w:rPr>
        <w:t xml:space="preserve"> </w:t>
      </w:r>
      <w:r w:rsidR="0026649A">
        <w:rPr>
          <w:rFonts w:eastAsiaTheme="minorEastAsia" w:hint="eastAsia"/>
          <w:lang w:eastAsia="zh-CN"/>
        </w:rPr>
        <w:t>In order for the UL CL can forward the traffic flow</w:t>
      </w:r>
      <w:r w:rsidR="0026649A">
        <w:rPr>
          <w:rFonts w:eastAsiaTheme="minorEastAsia"/>
          <w:lang w:eastAsia="zh-CN"/>
        </w:rPr>
        <w:t xml:space="preserve"> correctly</w:t>
      </w:r>
      <w:r w:rsidR="0026649A">
        <w:rPr>
          <w:rFonts w:eastAsiaTheme="minorEastAsia" w:hint="eastAsia"/>
          <w:lang w:eastAsia="zh-CN"/>
        </w:rPr>
        <w:t xml:space="preserve">, the </w:t>
      </w:r>
      <w:r w:rsidR="0026649A">
        <w:rPr>
          <w:rFonts w:eastAsiaTheme="minorEastAsia"/>
          <w:lang w:eastAsia="zh-CN"/>
        </w:rPr>
        <w:t>ATSSS forwarding rules should be notified to the UL CL.</w:t>
      </w:r>
    </w:p>
    <w:p w14:paraId="77929DA0" w14:textId="77777777" w:rsidR="00637FD5" w:rsidRPr="00A7047F" w:rsidRDefault="00A87816" w:rsidP="008E41CE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78689B" w:rsidRPr="008C678E">
        <w:rPr>
          <w:rFonts w:hint="eastAsia"/>
          <w:b/>
          <w:lang w:eastAsia="zh-CN"/>
        </w:rPr>
        <w:t xml:space="preserve"> </w:t>
      </w:r>
      <w:r w:rsidR="0078689B">
        <w:rPr>
          <w:b/>
          <w:lang w:eastAsia="zh-CN"/>
        </w:rPr>
        <w:t>2</w:t>
      </w:r>
      <w:r w:rsidR="0078689B" w:rsidRPr="008C678E">
        <w:rPr>
          <w:rFonts w:hint="eastAsia"/>
          <w:b/>
          <w:lang w:eastAsia="zh-CN"/>
        </w:rPr>
        <w:t xml:space="preserve">: </w:t>
      </w:r>
      <w:r w:rsidR="00746927">
        <w:rPr>
          <w:b/>
          <w:lang w:eastAsia="zh-CN"/>
        </w:rPr>
        <w:t>T</w:t>
      </w:r>
      <w:r w:rsidR="00A7047F" w:rsidRPr="00A7047F">
        <w:rPr>
          <w:b/>
          <w:lang w:eastAsia="zh-CN"/>
        </w:rPr>
        <w:t xml:space="preserve">he UL Classifier should be inserted </w:t>
      </w:r>
      <w:r w:rsidR="000272BA">
        <w:rPr>
          <w:b/>
          <w:lang w:eastAsia="zh-CN"/>
        </w:rPr>
        <w:t>in</w:t>
      </w:r>
      <w:r w:rsidR="00A7047F" w:rsidRPr="00A7047F">
        <w:rPr>
          <w:b/>
          <w:lang w:eastAsia="zh-CN"/>
        </w:rPr>
        <w:t xml:space="preserve"> the two accesses of </w:t>
      </w:r>
      <w:r w:rsidR="0054726B">
        <w:rPr>
          <w:b/>
          <w:lang w:eastAsia="zh-CN"/>
        </w:rPr>
        <w:t>a multi-access</w:t>
      </w:r>
      <w:r w:rsidR="00A7047F" w:rsidRPr="00A7047F">
        <w:rPr>
          <w:b/>
          <w:lang w:eastAsia="zh-CN"/>
        </w:rPr>
        <w:t xml:space="preserve"> PDU Session</w:t>
      </w:r>
      <w:r w:rsidR="00A7047F">
        <w:rPr>
          <w:b/>
          <w:lang w:eastAsia="zh-CN"/>
        </w:rPr>
        <w:t>.</w:t>
      </w:r>
    </w:p>
    <w:p w14:paraId="4EB5EE6C" w14:textId="77777777" w:rsidR="000C0CC1" w:rsidRDefault="00765C14" w:rsidP="008E41CE">
      <w:r>
        <w:object w:dxaOrig="11240" w:dyaOrig="3369" w14:anchorId="3A0F4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in" o:ole="">
            <v:imagedata r:id="rId8" o:title=""/>
          </v:shape>
          <o:OLEObject Type="Embed" ProgID="Visio.Drawing.11" ShapeID="_x0000_i1025" DrawAspect="Content" ObjectID="_1589325748" r:id="rId9"/>
        </w:object>
      </w:r>
    </w:p>
    <w:p w14:paraId="34888345" w14:textId="77777777" w:rsidR="008E41CE" w:rsidRDefault="008E41CE" w:rsidP="00646E80">
      <w:pPr>
        <w:pStyle w:val="1"/>
        <w:numPr>
          <w:ilvl w:val="0"/>
          <w:numId w:val="7"/>
        </w:numPr>
        <w:rPr>
          <w:lang w:eastAsia="zh-CN"/>
        </w:rPr>
      </w:pPr>
      <w:r>
        <w:t>Propos</w:t>
      </w:r>
      <w:r w:rsidR="00222F8D">
        <w:t>al</w:t>
      </w:r>
    </w:p>
    <w:p w14:paraId="7420C654" w14:textId="77777777" w:rsidR="00EF7712" w:rsidRDefault="00EF7712" w:rsidP="00EF7712">
      <w:r>
        <w:t>It is proposed to include the following changes in TR 23.793.</w:t>
      </w:r>
    </w:p>
    <w:p w14:paraId="286583AC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9791A66" w14:textId="77777777" w:rsidR="00546C7E" w:rsidRPr="006B7529" w:rsidRDefault="00546C7E" w:rsidP="00546C7E">
      <w:pPr>
        <w:rPr>
          <w:ins w:id="1" w:author="Luwei (MBB)" w:date="2018-05-18T18:24:00Z"/>
          <w:rFonts w:ascii="Arial" w:hAnsi="Arial"/>
          <w:color w:val="auto"/>
          <w:sz w:val="28"/>
          <w:lang w:eastAsia="zh-CN"/>
        </w:rPr>
      </w:pPr>
      <w:ins w:id="2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6.X </w:t>
        </w:r>
        <w:r w:rsidRPr="006B7529">
          <w:rPr>
            <w:rFonts w:ascii="Arial" w:hAnsi="Arial"/>
            <w:color w:val="auto"/>
            <w:sz w:val="28"/>
            <w:lang w:eastAsia="zh-CN"/>
          </w:rPr>
          <w:t xml:space="preserve"> Solution X: S</w:t>
        </w:r>
        <w:r w:rsidRPr="006B7529">
          <w:rPr>
            <w:rFonts w:ascii="Arial" w:hAnsi="Arial" w:hint="eastAsia"/>
            <w:color w:val="auto"/>
            <w:sz w:val="28"/>
            <w:lang w:eastAsia="zh-CN"/>
          </w:rPr>
          <w:t xml:space="preserve">olution for the UL CL case on the </w:t>
        </w:r>
        <w:r w:rsidRPr="006B7529">
          <w:rPr>
            <w:rFonts w:ascii="Arial" w:hAnsi="Arial"/>
            <w:color w:val="auto"/>
            <w:sz w:val="28"/>
            <w:lang w:eastAsia="zh-CN"/>
          </w:rPr>
          <w:t>Multi-access PDU sessions</w:t>
        </w:r>
      </w:ins>
    </w:p>
    <w:p w14:paraId="15F6AEBF" w14:textId="77777777" w:rsidR="00546C7E" w:rsidRPr="006B7529" w:rsidRDefault="00546C7E" w:rsidP="00546C7E">
      <w:pPr>
        <w:rPr>
          <w:ins w:id="3" w:author="Luwei (MBB)" w:date="2018-05-18T18:24:00Z"/>
          <w:rFonts w:ascii="Arial" w:hAnsi="Arial"/>
          <w:color w:val="auto"/>
          <w:sz w:val="28"/>
          <w:lang w:eastAsia="zh-CN"/>
        </w:rPr>
      </w:pPr>
      <w:ins w:id="4" w:author="Luwei (MBB)" w:date="2018-05-18T18:24:00Z">
        <w:r w:rsidRPr="006B7529">
          <w:rPr>
            <w:rFonts w:ascii="Arial" w:hAnsi="Arial" w:hint="eastAsia"/>
            <w:color w:val="auto"/>
            <w:sz w:val="28"/>
            <w:lang w:eastAsia="zh-CN"/>
          </w:rPr>
          <w:t>6.</w:t>
        </w:r>
        <w:r w:rsidRPr="006B7529">
          <w:rPr>
            <w:rFonts w:ascii="Arial" w:hAnsi="Arial"/>
            <w:color w:val="auto"/>
            <w:sz w:val="28"/>
            <w:lang w:eastAsia="zh-CN"/>
          </w:rPr>
          <w:t>X.1  General</w:t>
        </w:r>
      </w:ins>
    </w:p>
    <w:p w14:paraId="03F69D3D" w14:textId="77777777" w:rsidR="00F43A6D" w:rsidRDefault="00546C7E" w:rsidP="00546C7E">
      <w:pPr>
        <w:rPr>
          <w:ins w:id="5" w:author="zhuhualin (A)" w:date="2018-06-01T01:53:00Z"/>
        </w:rPr>
      </w:pPr>
      <w:ins w:id="6" w:author="Luwei (MBB)" w:date="2018-05-18T18:24:00Z">
        <w:r>
          <w:rPr>
            <w:rFonts w:hint="eastAsia"/>
            <w:lang w:eastAsia="zh-CN"/>
          </w:rPr>
          <w:t xml:space="preserve">This solution intends to solve the problem of KI 5 </w:t>
        </w:r>
        <w:r>
          <w:rPr>
            <w:lang w:eastAsia="zh-CN"/>
          </w:rPr>
          <w:t xml:space="preserve">bullet 9. </w:t>
        </w:r>
        <w:r>
          <w:t xml:space="preserve">For the multi-access PDU session, the traffic flow also can be supposed to be routed locally. Therefore, the multi-access PDU session should support the usage of an UL Classifier. </w:t>
        </w:r>
        <w:r>
          <w:rPr>
            <w:lang w:eastAsia="zh-CN"/>
          </w:rPr>
          <w:t>I</w:t>
        </w:r>
        <w:r w:rsidRPr="00B63629">
          <w:rPr>
            <w:lang w:eastAsia="zh-CN"/>
          </w:rPr>
          <w:t xml:space="preserve">n order to guarantee the traffic data can </w:t>
        </w:r>
        <w:r>
          <w:rPr>
            <w:lang w:eastAsia="zh-CN"/>
          </w:rPr>
          <w:t xml:space="preserve">be switched </w:t>
        </w:r>
        <w:r w:rsidRPr="00B63629">
          <w:rPr>
            <w:lang w:eastAsia="zh-CN"/>
          </w:rPr>
          <w:t xml:space="preserve">between the 3GPP access and the non-3GPP access type </w:t>
        </w:r>
        <w:r w:rsidRPr="00A80CED">
          <w:rPr>
            <w:rFonts w:eastAsiaTheme="minorEastAsia"/>
          </w:rPr>
          <w:t>efficiently</w:t>
        </w:r>
        <w:r w:rsidRPr="00B63629">
          <w:rPr>
            <w:lang w:eastAsia="zh-CN"/>
          </w:rPr>
          <w:t>,</w:t>
        </w:r>
        <w:r>
          <w:rPr>
            <w:lang w:eastAsia="zh-CN"/>
          </w:rPr>
          <w:t xml:space="preserve"> i</w:t>
        </w:r>
        <w:r w:rsidRPr="00082D48">
          <w:rPr>
            <w:lang w:eastAsia="zh-CN"/>
          </w:rPr>
          <w:t>n case the SMF decides to add the UL CL function during the PDU session establishment</w:t>
        </w:r>
        <w:r>
          <w:rPr>
            <w:lang w:eastAsia="zh-CN"/>
          </w:rPr>
          <w:t>, the SMF should insert the UL CL function into the traffic routing of both the 3GPP access type and non-3GPP access type shown as Figure 6.X.1-1.</w:t>
        </w:r>
        <w:r>
          <w:t xml:space="preserve"> </w:t>
        </w:r>
      </w:ins>
    </w:p>
    <w:p w14:paraId="339A9A3F" w14:textId="30DEAF5B" w:rsidR="00546C7E" w:rsidRDefault="00F43A6D" w:rsidP="00546C7E">
      <w:pPr>
        <w:rPr>
          <w:ins w:id="7" w:author="Luwei (MBB)" w:date="2018-05-18T18:24:00Z"/>
        </w:rPr>
      </w:pPr>
      <w:ins w:id="8" w:author="zhuhualin (A)" w:date="2018-06-01T01:52:00Z">
        <w:r w:rsidRPr="004012E7">
          <w:rPr>
            <w:highlight w:val="yellow"/>
            <w:lang w:eastAsia="zh-CN"/>
          </w:rPr>
          <w:t>After the UL CL function is inserted, the UL CL become the ATSSS anchor</w:t>
        </w:r>
        <w:r w:rsidRPr="00F43A6D">
          <w:rPr>
            <w:highlight w:val="yellow"/>
            <w:lang w:eastAsia="zh-CN"/>
          </w:rPr>
          <w:t>.</w:t>
        </w:r>
        <w:r w:rsidRPr="00F43A6D">
          <w:rPr>
            <w:highlight w:val="yellow"/>
            <w:lang w:eastAsia="zh-CN"/>
            <w:rPrChange w:id="9" w:author="zhuhualin (A)" w:date="2018-06-01T01:53:00Z">
              <w:rPr>
                <w:lang w:eastAsia="zh-CN"/>
              </w:rPr>
            </w:rPrChange>
          </w:rPr>
          <w:t xml:space="preserve"> </w:t>
        </w:r>
      </w:ins>
      <w:ins w:id="10" w:author="Luwei (MBB)" w:date="2018-05-18T18:24:00Z">
        <w:r w:rsidR="00546C7E" w:rsidRPr="00F43A6D">
          <w:rPr>
            <w:highlight w:val="yellow"/>
            <w:rPrChange w:id="11" w:author="zhuhualin (A)" w:date="2018-06-01T01:53:00Z">
              <w:rPr/>
            </w:rPrChange>
          </w:rPr>
          <w:t xml:space="preserve">The SMF should provide the ATSSS </w:t>
        </w:r>
        <w:r w:rsidR="00546C7E" w:rsidRPr="00F43A6D">
          <w:rPr>
            <w:highlight w:val="yellow"/>
            <w:lang w:eastAsia="zh-CN"/>
            <w:rPrChange w:id="12" w:author="zhuhualin (A)" w:date="2018-06-01T01:53:00Z">
              <w:rPr>
                <w:lang w:eastAsia="zh-CN"/>
              </w:rPr>
            </w:rPrChange>
          </w:rPr>
          <w:t>forwarding rules to the UL CL</w:t>
        </w:r>
        <w:r w:rsidR="00546C7E" w:rsidRPr="00260B65">
          <w:rPr>
            <w:highlight w:val="yellow"/>
            <w:lang w:eastAsia="zh-CN"/>
            <w:rPrChange w:id="13" w:author="zhuhualin (A)" w:date="2018-06-01T02:15:00Z">
              <w:rPr>
                <w:lang w:eastAsia="zh-CN"/>
              </w:rPr>
            </w:rPrChange>
          </w:rPr>
          <w:t>.</w:t>
        </w:r>
      </w:ins>
      <w:ins w:id="14" w:author="zhuhualin (A)" w:date="2018-06-01T01:53:00Z">
        <w:r w:rsidRPr="00260B65">
          <w:rPr>
            <w:highlight w:val="yellow"/>
            <w:lang w:eastAsia="zh-CN"/>
            <w:rPrChange w:id="15" w:author="zhuhualin (A)" w:date="2018-06-01T02:15:00Z">
              <w:rPr>
                <w:lang w:eastAsia="zh-CN"/>
              </w:rPr>
            </w:rPrChange>
          </w:rPr>
          <w:t xml:space="preserve"> </w:t>
        </w:r>
      </w:ins>
      <w:ins w:id="16" w:author="zhuhualin (A)" w:date="2018-06-01T01:56:00Z">
        <w:r w:rsidR="00551076" w:rsidRPr="00260B65">
          <w:rPr>
            <w:highlight w:val="yellow"/>
            <w:lang w:eastAsia="zh-CN"/>
            <w:rPrChange w:id="17" w:author="zhuhualin (A)" w:date="2018-06-01T02:15:00Z">
              <w:rPr>
                <w:lang w:eastAsia="zh-CN"/>
              </w:rPr>
            </w:rPrChange>
          </w:rPr>
          <w:t>When UL CL receive the uplink data</w:t>
        </w:r>
      </w:ins>
      <w:ins w:id="18" w:author="zhuhualin (A)" w:date="2018-06-01T02:13:00Z">
        <w:r w:rsidR="00260B65" w:rsidRPr="00260B65">
          <w:rPr>
            <w:highlight w:val="yellow"/>
            <w:lang w:eastAsia="zh-CN"/>
            <w:rPrChange w:id="19" w:author="zhuhualin (A)" w:date="2018-06-01T02:15:00Z">
              <w:rPr>
                <w:lang w:eastAsia="zh-CN"/>
              </w:rPr>
            </w:rPrChange>
          </w:rPr>
          <w:t>,</w:t>
        </w:r>
      </w:ins>
      <w:ins w:id="20" w:author="zhuhualin (A)" w:date="2018-06-01T01:56:00Z">
        <w:r w:rsidR="00551076" w:rsidRPr="00260B65">
          <w:rPr>
            <w:highlight w:val="yellow"/>
            <w:lang w:eastAsia="zh-CN"/>
            <w:rPrChange w:id="21" w:author="zhuhualin (A)" w:date="2018-06-01T02:15:00Z">
              <w:rPr>
                <w:lang w:eastAsia="zh-CN"/>
              </w:rPr>
            </w:rPrChange>
          </w:rPr>
          <w:t xml:space="preserve"> </w:t>
        </w:r>
        <w:r w:rsidRPr="00260B65">
          <w:rPr>
            <w:highlight w:val="yellow"/>
            <w:rPrChange w:id="22" w:author="zhuhualin (A)" w:date="2018-06-01T02:15:00Z">
              <w:rPr/>
            </w:rPrChange>
          </w:rPr>
          <w:t>UL CL applies filtering rules (e.g. to examine the destination IP address/Prefix of UL IP packets sent by the UE) and determines how the</w:t>
        </w:r>
        <w:r w:rsidRPr="00260B65">
          <w:rPr>
            <w:highlight w:val="yellow"/>
            <w:rPrChange w:id="23" w:author="zhuhualin (A)" w:date="2018-06-01T02:15:00Z">
              <w:rPr/>
            </w:rPrChange>
          </w:rPr>
          <w:t xml:space="preserve"> uplink</w:t>
        </w:r>
        <w:r w:rsidRPr="00260B65">
          <w:rPr>
            <w:highlight w:val="yellow"/>
            <w:rPrChange w:id="24" w:author="zhuhualin (A)" w:date="2018-06-01T02:15:00Z">
              <w:rPr/>
            </w:rPrChange>
          </w:rPr>
          <w:t xml:space="preserve"> packet should be routed</w:t>
        </w:r>
      </w:ins>
      <w:ins w:id="25" w:author="zhuhualin (A)" w:date="2018-06-01T02:24:00Z">
        <w:r w:rsidR="005C05B4">
          <w:rPr>
            <w:highlight w:val="yellow"/>
          </w:rPr>
          <w:t xml:space="preserve"> </w:t>
        </w:r>
        <w:r w:rsidR="005C05B4">
          <w:rPr>
            <w:highlight w:val="yellow"/>
            <w:lang w:eastAsia="zh-CN"/>
          </w:rPr>
          <w:t>as specified in TS 23.501</w:t>
        </w:r>
      </w:ins>
      <w:ins w:id="26" w:author="zhuhualin (A)" w:date="2018-06-01T01:56:00Z">
        <w:r w:rsidRPr="00260B65">
          <w:rPr>
            <w:highlight w:val="yellow"/>
            <w:rPrChange w:id="27" w:author="zhuhualin (A)" w:date="2018-06-01T02:15:00Z">
              <w:rPr/>
            </w:rPrChange>
          </w:rPr>
          <w:t>.</w:t>
        </w:r>
      </w:ins>
      <w:ins w:id="28" w:author="zhuhualin (A)" w:date="2018-06-01T01:53:00Z">
        <w:r w:rsidRPr="00260B65">
          <w:rPr>
            <w:highlight w:val="yellow"/>
            <w:lang w:eastAsia="zh-CN"/>
            <w:rPrChange w:id="29" w:author="zhuhualin (A)" w:date="2018-06-01T02:15:00Z">
              <w:rPr>
                <w:lang w:eastAsia="zh-CN"/>
              </w:rPr>
            </w:rPrChange>
          </w:rPr>
          <w:t xml:space="preserve"> </w:t>
        </w:r>
      </w:ins>
      <w:ins w:id="30" w:author="zhuhualin (A)" w:date="2018-06-01T02:13:00Z">
        <w:r w:rsidR="00260B65" w:rsidRPr="00260B65">
          <w:rPr>
            <w:highlight w:val="yellow"/>
            <w:lang w:eastAsia="zh-CN"/>
            <w:rPrChange w:id="31" w:author="zhuhualin (A)" w:date="2018-06-01T02:15:00Z">
              <w:rPr>
                <w:lang w:eastAsia="zh-CN"/>
              </w:rPr>
            </w:rPrChange>
          </w:rPr>
          <w:t xml:space="preserve">When UL CL receive the downlink data, UL CL determiners </w:t>
        </w:r>
      </w:ins>
      <w:ins w:id="32" w:author="zhuhualin (A)" w:date="2018-06-01T02:14:00Z">
        <w:r w:rsidR="00260B65" w:rsidRPr="00260B65">
          <w:rPr>
            <w:highlight w:val="yellow"/>
            <w:lang w:eastAsia="zh-CN"/>
            <w:rPrChange w:id="33" w:author="zhuhualin (A)" w:date="2018-06-01T02:15:00Z">
              <w:rPr>
                <w:lang w:eastAsia="zh-CN"/>
              </w:rPr>
            </w:rPrChange>
          </w:rPr>
          <w:t>which access is selected to transmit the data based on the ATSSS forwarding rules.</w:t>
        </w:r>
      </w:ins>
      <w:ins w:id="34" w:author="zhuhualin (A)" w:date="2018-06-01T02:13:00Z">
        <w:r w:rsidR="00260B65">
          <w:rPr>
            <w:lang w:eastAsia="zh-CN"/>
          </w:rPr>
          <w:t xml:space="preserve"> </w:t>
        </w:r>
      </w:ins>
    </w:p>
    <w:p w14:paraId="4D1C39F4" w14:textId="77777777" w:rsidR="00546C7E" w:rsidRDefault="00546C7E" w:rsidP="00546C7E">
      <w:pPr>
        <w:rPr>
          <w:ins w:id="35" w:author="Luwei (MBB)" w:date="2018-05-18T18:24:00Z"/>
        </w:rPr>
      </w:pPr>
      <w:ins w:id="36" w:author="Luwei (MBB)" w:date="2018-05-18T18:24:00Z">
        <w:r>
          <w:object w:dxaOrig="11240" w:dyaOrig="3036" w14:anchorId="77822C33">
            <v:shape id="_x0000_i1026" type="#_x0000_t75" style="width:481.6pt;height:131.1pt" o:ole="">
              <v:imagedata r:id="rId10" o:title=""/>
            </v:shape>
            <o:OLEObject Type="Embed" ProgID="Visio.Drawing.11" ShapeID="_x0000_i1026" DrawAspect="Content" ObjectID="_1589325749" r:id="rId11"/>
          </w:object>
        </w:r>
      </w:ins>
    </w:p>
    <w:p w14:paraId="4EE82207" w14:textId="77777777" w:rsidR="00546C7E" w:rsidRDefault="00546C7E" w:rsidP="00546C7E">
      <w:pPr>
        <w:rPr>
          <w:ins w:id="37" w:author="Luwei (MBB)" w:date="2018-05-18T18:24:00Z"/>
        </w:rPr>
      </w:pPr>
      <w:ins w:id="38" w:author="Luwei (MBB)" w:date="2018-05-18T18:24:00Z">
        <w:r>
          <w:t xml:space="preserve">                     Figure 6.X.1-1 </w:t>
        </w:r>
        <w:r w:rsidRPr="003B0B53">
          <w:t>S</w:t>
        </w:r>
        <w:r w:rsidRPr="003B0B53">
          <w:rPr>
            <w:rFonts w:hint="eastAsia"/>
          </w:rPr>
          <w:t xml:space="preserve">olution for the UL CL case on the </w:t>
        </w:r>
        <w:r w:rsidRPr="003B0B53">
          <w:t>Multi-access PDU sessions</w:t>
        </w:r>
      </w:ins>
    </w:p>
    <w:p w14:paraId="3A6E3EF6" w14:textId="77777777" w:rsidR="00546C7E" w:rsidRDefault="00546C7E" w:rsidP="00546C7E">
      <w:pPr>
        <w:pStyle w:val="EditorsNote"/>
        <w:rPr>
          <w:ins w:id="39" w:author="zhuhualin (A)" w:date="2018-06-01T02:16:00Z"/>
        </w:rPr>
      </w:pPr>
      <w:ins w:id="40" w:author="Luwei (MBB)" w:date="2018-05-18T18:24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Whether the ATSSS forwarding rules need to be sent to UPFA and/or UPFB is FFS</w:t>
        </w:r>
        <w:bookmarkStart w:id="41" w:name="_GoBack"/>
        <w:bookmarkEnd w:id="41"/>
        <w:r w:rsidRPr="00050CA8">
          <w:t>.</w:t>
        </w:r>
      </w:ins>
    </w:p>
    <w:p w14:paraId="3B9EBC0E" w14:textId="17F72391" w:rsidR="00E3787A" w:rsidRDefault="00E3787A" w:rsidP="00546C7E">
      <w:pPr>
        <w:pStyle w:val="EditorsNote"/>
        <w:rPr>
          <w:ins w:id="42" w:author="Luwei (MBB)" w:date="2018-05-18T18:24:00Z"/>
        </w:rPr>
      </w:pPr>
      <w:ins w:id="43" w:author="zhuhualin (A)" w:date="2018-06-01T02:16:00Z">
        <w:r w:rsidRPr="005C05B4">
          <w:rPr>
            <w:highlight w:val="yellow"/>
            <w:lang w:eastAsia="zh-CN"/>
            <w:rPrChange w:id="44" w:author="zhuhualin (A)" w:date="2018-06-01T02:20:00Z">
              <w:rPr>
                <w:lang w:eastAsia="zh-CN"/>
              </w:rPr>
            </w:rPrChange>
          </w:rPr>
          <w:t xml:space="preserve">Editor's note: </w:t>
        </w:r>
      </w:ins>
      <w:ins w:id="45" w:author="zhuhualin (A)" w:date="2018-06-01T02:17:00Z">
        <w:r w:rsidRPr="005C05B4">
          <w:rPr>
            <w:highlight w:val="yellow"/>
            <w:lang w:eastAsia="zh-CN"/>
            <w:rPrChange w:id="46" w:author="zhuhualin (A)" w:date="2018-06-01T02:20:00Z">
              <w:rPr>
                <w:lang w:eastAsia="zh-CN"/>
              </w:rPr>
            </w:rPrChange>
          </w:rPr>
          <w:t xml:space="preserve">How to minimize the </w:t>
        </w:r>
      </w:ins>
      <w:ins w:id="47" w:author="zhuhualin (A)" w:date="2018-06-01T02:28:00Z">
        <w:r w:rsidR="00884FAF">
          <w:rPr>
            <w:highlight w:val="yellow"/>
            <w:lang w:eastAsia="zh-CN"/>
          </w:rPr>
          <w:t xml:space="preserve">redundant routing </w:t>
        </w:r>
      </w:ins>
      <w:ins w:id="48" w:author="zhuhualin (A)" w:date="2018-06-01T02:29:00Z">
        <w:r w:rsidR="002B39A2">
          <w:rPr>
            <w:highlight w:val="yellow"/>
            <w:lang w:eastAsia="zh-CN"/>
          </w:rPr>
          <w:t xml:space="preserve">for the traffic in non-3GPP access via UL CL </w:t>
        </w:r>
      </w:ins>
      <w:ins w:id="49" w:author="zhuhualin (A)" w:date="2018-06-01T02:19:00Z">
        <w:r w:rsidR="005C05B4" w:rsidRPr="005C05B4">
          <w:rPr>
            <w:highlight w:val="yellow"/>
            <w:lang w:eastAsia="zh-CN"/>
            <w:rPrChange w:id="50" w:author="zhuhualin (A)" w:date="2018-06-01T02:20:00Z">
              <w:rPr>
                <w:lang w:eastAsia="zh-CN"/>
              </w:rPr>
            </w:rPrChange>
          </w:rPr>
          <w:t>i</w:t>
        </w:r>
      </w:ins>
      <w:ins w:id="51" w:author="zhuhualin (A)" w:date="2018-06-01T02:20:00Z">
        <w:r w:rsidR="005C05B4" w:rsidRPr="005C05B4">
          <w:rPr>
            <w:highlight w:val="yellow"/>
            <w:lang w:eastAsia="zh-CN"/>
            <w:rPrChange w:id="52" w:author="zhuhualin (A)" w:date="2018-06-01T02:20:00Z">
              <w:rPr>
                <w:lang w:eastAsia="zh-CN"/>
              </w:rPr>
            </w:rPrChange>
          </w:rPr>
          <w:t>s FFS.</w:t>
        </w:r>
      </w:ins>
    </w:p>
    <w:p w14:paraId="327223BB" w14:textId="77777777" w:rsidR="00546C7E" w:rsidRDefault="00546C7E" w:rsidP="00546C7E">
      <w:pPr>
        <w:pStyle w:val="3"/>
        <w:rPr>
          <w:ins w:id="53" w:author="Luwei (MBB)" w:date="2018-05-18T18:24:00Z"/>
          <w:lang w:eastAsia="zh-CN"/>
        </w:rPr>
      </w:pPr>
      <w:ins w:id="54" w:author="Luwei (MBB)" w:date="2018-05-18T18:24:00Z">
        <w:r>
          <w:rPr>
            <w:lang w:eastAsia="zh-CN"/>
          </w:rPr>
          <w:t>6.X.2 PDU session Establishment Procedure with additional UL CL and PDU session Anchor</w:t>
        </w:r>
      </w:ins>
    </w:p>
    <w:p w14:paraId="5FD197E5" w14:textId="77777777" w:rsidR="00546C7E" w:rsidRPr="00887F41" w:rsidRDefault="00546C7E" w:rsidP="00546C7E">
      <w:pPr>
        <w:rPr>
          <w:ins w:id="55" w:author="Luwei (MBB)" w:date="2018-05-18T18:24:00Z"/>
          <w:lang w:eastAsia="zh-CN"/>
        </w:rPr>
      </w:pPr>
      <w:ins w:id="56" w:author="Luwei (MBB)" w:date="2018-05-18T18:24:00Z">
        <w:r>
          <w:rPr>
            <w:rFonts w:hint="eastAsia"/>
            <w:lang w:eastAsia="zh-CN"/>
          </w:rPr>
          <w:t xml:space="preserve">This clause propose the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to insert UL CL based on the MA </w:t>
        </w:r>
        <w:r>
          <w:rPr>
            <w:lang w:eastAsia="zh-CN"/>
          </w:rPr>
          <w:t>PDU Session Establishment Procedure</w:t>
        </w:r>
      </w:ins>
    </w:p>
    <w:p w14:paraId="06BD19AA" w14:textId="77777777" w:rsidR="00546C7E" w:rsidRDefault="00546C7E" w:rsidP="00546C7E">
      <w:pPr>
        <w:pStyle w:val="3"/>
        <w:rPr>
          <w:ins w:id="57" w:author="zhuhualin (A)" w:date="2018-06-01T02:25:00Z"/>
          <w:sz w:val="24"/>
          <w:szCs w:val="24"/>
          <w:lang w:eastAsia="zh-CN"/>
        </w:rPr>
      </w:pPr>
      <w:ins w:id="58" w:author="Luwei (MBB)" w:date="2018-05-18T18:24:00Z">
        <w:r w:rsidRPr="001E491D">
          <w:rPr>
            <w:rFonts w:hint="eastAsia"/>
            <w:sz w:val="24"/>
            <w:szCs w:val="24"/>
            <w:lang w:eastAsia="zh-CN"/>
          </w:rPr>
          <w:lastRenderedPageBreak/>
          <w:t>6.</w:t>
        </w:r>
        <w:r w:rsidRPr="001E491D">
          <w:rPr>
            <w:sz w:val="24"/>
            <w:szCs w:val="24"/>
            <w:lang w:eastAsia="zh-CN"/>
          </w:rPr>
          <w:t>X.2.</w:t>
        </w:r>
        <w:r>
          <w:rPr>
            <w:rFonts w:hint="eastAsia"/>
            <w:sz w:val="24"/>
            <w:szCs w:val="24"/>
            <w:lang w:eastAsia="zh-CN"/>
          </w:rPr>
          <w:t>1</w:t>
        </w:r>
        <w:r w:rsidRPr="001E491D">
          <w:rPr>
            <w:sz w:val="24"/>
            <w:szCs w:val="24"/>
            <w:lang w:eastAsia="zh-CN"/>
          </w:rPr>
          <w:t xml:space="preserve">  </w:t>
        </w:r>
        <w:r w:rsidRPr="001E491D">
          <w:rPr>
            <w:sz w:val="24"/>
            <w:szCs w:val="24"/>
          </w:rPr>
          <w:t xml:space="preserve">Establishment of Multi-Access PDU session </w:t>
        </w:r>
        <w:r>
          <w:rPr>
            <w:sz w:val="24"/>
            <w:szCs w:val="24"/>
          </w:rPr>
          <w:t xml:space="preserve">with UL CL </w:t>
        </w:r>
        <w:r>
          <w:rPr>
            <w:rFonts w:hint="eastAsia"/>
            <w:sz w:val="24"/>
            <w:szCs w:val="24"/>
            <w:lang w:eastAsia="zh-CN"/>
          </w:rPr>
          <w:t>based on the solution</w:t>
        </w:r>
      </w:ins>
      <w:r w:rsidR="00C82862">
        <w:rPr>
          <w:sz w:val="24"/>
          <w:szCs w:val="24"/>
          <w:lang w:eastAsia="zh-CN"/>
        </w:rPr>
        <w:t xml:space="preserve"> </w:t>
      </w:r>
      <w:ins w:id="59" w:author="Luwei (MBB)" w:date="2018-05-18T18:24:00Z">
        <w:r>
          <w:rPr>
            <w:rFonts w:hint="eastAsia"/>
            <w:sz w:val="24"/>
            <w:szCs w:val="24"/>
            <w:lang w:eastAsia="zh-CN"/>
          </w:rPr>
          <w:t>3</w:t>
        </w:r>
      </w:ins>
      <w:r w:rsidR="00117AAB">
        <w:rPr>
          <w:sz w:val="24"/>
          <w:szCs w:val="24"/>
          <w:lang w:eastAsia="zh-CN"/>
        </w:rPr>
        <w:t xml:space="preserve"> </w:t>
      </w:r>
      <w:ins w:id="60" w:author="Luwei (MBB)" w:date="2018-05-18T18:24:00Z">
        <w:r>
          <w:rPr>
            <w:rFonts w:hint="eastAsia"/>
            <w:sz w:val="24"/>
            <w:szCs w:val="24"/>
            <w:lang w:eastAsia="zh-CN"/>
          </w:rPr>
          <w:t>architecture framework</w:t>
        </w:r>
      </w:ins>
    </w:p>
    <w:p w14:paraId="2F2102BB" w14:textId="7D417385" w:rsidR="00884FAF" w:rsidRPr="00884FAF" w:rsidDel="002B39A2" w:rsidRDefault="002B39A2" w:rsidP="00884FAF">
      <w:pPr>
        <w:rPr>
          <w:ins w:id="61" w:author="Luwei (MBB)" w:date="2018-05-18T18:24:00Z"/>
          <w:del w:id="62" w:author="zhuhualin (A)" w:date="2018-06-01T02:33:00Z"/>
          <w:rFonts w:hint="eastAsia"/>
          <w:lang w:eastAsia="zh-CN"/>
          <w:rPrChange w:id="63" w:author="zhuhualin (A)" w:date="2018-06-01T02:25:00Z">
            <w:rPr>
              <w:ins w:id="64" w:author="Luwei (MBB)" w:date="2018-05-18T18:24:00Z"/>
              <w:del w:id="65" w:author="zhuhualin (A)" w:date="2018-06-01T02:33:00Z"/>
              <w:sz w:val="24"/>
              <w:szCs w:val="24"/>
              <w:lang w:eastAsia="zh-CN"/>
            </w:rPr>
          </w:rPrChange>
        </w:rPr>
        <w:pPrChange w:id="66" w:author="zhuhualin (A)" w:date="2018-06-01T02:25:00Z">
          <w:pPr>
            <w:pStyle w:val="3"/>
          </w:pPr>
        </w:pPrChange>
      </w:pPr>
      <w:ins w:id="67" w:author="zhuhualin (A)" w:date="2018-06-01T02:30:00Z">
        <w:r w:rsidRPr="005E7350">
          <w:rPr>
            <w:highlight w:val="yellow"/>
            <w:rPrChange w:id="68" w:author="zhuhualin (A)" w:date="2018-06-01T02:34:00Z">
              <w:rPr/>
            </w:rPrChange>
          </w:rPr>
          <w:t>During PDU session establishment procedure,</w:t>
        </w:r>
      </w:ins>
      <w:ins w:id="69" w:author="zhuhualin (A)" w:date="2018-06-01T02:25:00Z">
        <w:r w:rsidR="00884FAF" w:rsidRPr="005E7350">
          <w:rPr>
            <w:highlight w:val="yellow"/>
            <w:rPrChange w:id="70" w:author="zhuhualin (A)" w:date="2018-06-01T02:34:00Z">
              <w:rPr/>
            </w:rPrChange>
          </w:rPr>
          <w:t xml:space="preserve"> the SMF may decide to insert in the data path of a PDU Session an "UL CL" (Uplink classifier).</w:t>
        </w:r>
        <w:r w:rsidR="00884FAF" w:rsidRPr="00B6630E">
          <w:t xml:space="preserve"> </w:t>
        </w:r>
      </w:ins>
    </w:p>
    <w:p w14:paraId="1F8E50B2" w14:textId="77777777" w:rsidR="00546C7E" w:rsidRDefault="00546C7E" w:rsidP="00546C7E">
      <w:pPr>
        <w:rPr>
          <w:ins w:id="71" w:author="Luwei (MBB)" w:date="2018-05-18T18:24:00Z"/>
        </w:rPr>
      </w:pPr>
      <w:ins w:id="72" w:author="Luwei (MBB)" w:date="2018-05-18T18:24:00Z">
        <w:r>
          <w:object w:dxaOrig="12390" w:dyaOrig="5043" w14:anchorId="57E695CA">
            <v:shape id="_x0000_i1027" type="#_x0000_t75" style="width:481.6pt;height:197pt" o:ole="">
              <v:imagedata r:id="rId12" o:title=""/>
            </v:shape>
            <o:OLEObject Type="Embed" ProgID="Visio.Drawing.11" ShapeID="_x0000_i1027" DrawAspect="Content" ObjectID="_1589325750" r:id="rId13"/>
          </w:object>
        </w:r>
      </w:ins>
    </w:p>
    <w:p w14:paraId="31BA9083" w14:textId="77777777" w:rsidR="00546C7E" w:rsidRDefault="00546C7E" w:rsidP="00546C7E">
      <w:pPr>
        <w:jc w:val="center"/>
        <w:rPr>
          <w:ins w:id="73" w:author="Luwei (MBB)" w:date="2018-05-18T18:24:00Z"/>
          <w:lang w:eastAsia="zh-CN"/>
        </w:rPr>
      </w:pPr>
      <w:ins w:id="74" w:author="Luwei (MBB)" w:date="2018-05-18T18:24:00Z">
        <w:r>
          <w:t>Figure X:</w:t>
        </w:r>
        <w:r w:rsidRPr="003F4BD7">
          <w:t xml:space="preserve"> </w:t>
        </w:r>
        <w:r>
          <w:t>Multi-</w:t>
        </w:r>
        <w:r>
          <w:rPr>
            <w:rFonts w:hint="eastAsia"/>
            <w:lang w:eastAsia="zh-CN"/>
          </w:rPr>
          <w:t>A</w:t>
        </w:r>
        <w:r w:rsidRPr="003F4BD7">
          <w:t>ccess PDU Session establishment 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UL CL </w:t>
        </w:r>
        <w:r>
          <w:rPr>
            <w:rFonts w:hint="eastAsia"/>
            <w:lang w:eastAsia="zh-CN"/>
          </w:rPr>
          <w:t>with TFCP tunnel</w:t>
        </w:r>
      </w:ins>
    </w:p>
    <w:p w14:paraId="5D46AEE1" w14:textId="77777777" w:rsidR="00546C7E" w:rsidRPr="005124E0" w:rsidRDefault="00546C7E" w:rsidP="00546C7E">
      <w:pPr>
        <w:pStyle w:val="a8"/>
        <w:numPr>
          <w:ilvl w:val="0"/>
          <w:numId w:val="26"/>
        </w:numPr>
        <w:ind w:firstLineChars="0"/>
        <w:rPr>
          <w:ins w:id="75" w:author="Luwei (MBB)" w:date="2018-05-18T18:24:00Z"/>
          <w:rFonts w:eastAsiaTheme="minorEastAsia"/>
          <w:highlight w:val="yellow"/>
          <w:lang w:eastAsia="zh-CN"/>
        </w:rPr>
      </w:pPr>
      <w:ins w:id="76" w:author="Luwei (MBB)" w:date="2018-05-18T18:24:00Z">
        <w:r w:rsidRPr="005E5900">
          <w:rPr>
            <w:lang w:eastAsia="zh-CN"/>
          </w:rPr>
          <w:t>The UE initiates the "UE Requested PDU Session Establishment" procedure</w:t>
        </w:r>
        <w:r>
          <w:rPr>
            <w:lang w:eastAsia="zh-CN"/>
          </w:rPr>
          <w:t>, the detail is the same with Step 1~step5 as described in figure 6.3.3-1.</w:t>
        </w:r>
      </w:ins>
    </w:p>
    <w:p w14:paraId="7BAFDDE7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77" w:author="Luwei (MBB)" w:date="2018-05-18T18:24:00Z"/>
          <w:rFonts w:eastAsiaTheme="minorEastAsia"/>
          <w:lang w:val="en-US" w:eastAsia="zh-CN"/>
        </w:rPr>
      </w:pPr>
      <w:ins w:id="78" w:author="Luwei (MBB)" w:date="2018-05-18T18:24:00Z">
        <w:r w:rsidRPr="003E611F">
          <w:rPr>
            <w:rFonts w:eastAsiaTheme="minorEastAsia"/>
            <w:lang w:val="en-US" w:eastAsia="zh-CN"/>
          </w:rPr>
          <w:t xml:space="preserve">SMF selects the UPF, and based on the UPF selection </w:t>
        </w:r>
        <w:r w:rsidRPr="003E611F">
          <w:rPr>
            <w:rFonts w:eastAsiaTheme="minorEastAsia"/>
            <w:lang w:eastAsia="zh-CN"/>
          </w:rPr>
          <w:t>criteria the SMF decides to add the UL CL function in this PDU session.</w:t>
        </w:r>
      </w:ins>
    </w:p>
    <w:p w14:paraId="24E0E3E6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79" w:author="Luwei (MBB)" w:date="2018-05-18T18:24:00Z"/>
          <w:rFonts w:eastAsiaTheme="minorEastAsia"/>
          <w:lang w:val="en-US" w:eastAsia="zh-CN"/>
        </w:rPr>
      </w:pPr>
      <w:ins w:id="80" w:author="Luwei (MBB)" w:date="2018-05-18T18:24:00Z">
        <w:r w:rsidRPr="00050CA8">
          <w:t>The SMF selects a UPF</w:t>
        </w:r>
        <w:r>
          <w:t>A</w:t>
        </w:r>
        <w:r w:rsidRPr="00050CA8">
          <w:t xml:space="preserve"> and usi</w:t>
        </w:r>
        <w:r>
          <w:t xml:space="preserve">ng N4 establish the UPFA </w:t>
        </w:r>
        <w:r w:rsidRPr="00050CA8">
          <w:t>of the PDU Session.</w:t>
        </w:r>
      </w:ins>
    </w:p>
    <w:p w14:paraId="6293C77E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81" w:author="Luwei (MBB)" w:date="2018-05-18T18:24:00Z"/>
          <w:rFonts w:eastAsiaTheme="minorEastAsia"/>
          <w:lang w:val="en-US" w:eastAsia="zh-CN"/>
        </w:rPr>
      </w:pPr>
      <w:ins w:id="82" w:author="Luwei (MBB)" w:date="2018-05-18T18:24:00Z">
        <w:r w:rsidRPr="003E611F">
          <w:rPr>
            <w:rFonts w:eastAsiaTheme="minorEastAsia"/>
            <w:lang w:val="en-US" w:eastAsia="zh-CN"/>
          </w:rPr>
          <w:t xml:space="preserve">The SMF selects </w:t>
        </w:r>
        <w:r w:rsidRPr="00050CA8">
          <w:t>a UPF</w:t>
        </w:r>
        <w:r>
          <w:t>B</w:t>
        </w:r>
        <w:r w:rsidRPr="00050CA8">
          <w:t xml:space="preserve"> and usi</w:t>
        </w:r>
        <w:r>
          <w:t xml:space="preserve">ng N4 establish the UPFB </w:t>
        </w:r>
        <w:r w:rsidRPr="00050CA8">
          <w:t>of the PDU Session.</w:t>
        </w:r>
        <w:r w:rsidRPr="003E611F">
          <w:rPr>
            <w:rFonts w:eastAsiaTheme="minorEastAsia"/>
            <w:lang w:val="en-US" w:eastAsia="zh-CN"/>
          </w:rPr>
          <w:t xml:space="preserve"> </w:t>
        </w:r>
      </w:ins>
    </w:p>
    <w:p w14:paraId="5A591DEA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83" w:author="Luwei (MBB)" w:date="2018-05-18T18:24:00Z"/>
          <w:rFonts w:eastAsiaTheme="minorEastAsia"/>
          <w:lang w:val="en-US" w:eastAsia="zh-CN"/>
        </w:rPr>
      </w:pPr>
      <w:ins w:id="84" w:author="Luwei (MBB)" w:date="2018-05-18T18:24:00Z">
        <w:r w:rsidRPr="003E611F">
          <w:rPr>
            <w:rFonts w:eastAsiaTheme="minorEastAsia"/>
            <w:lang w:val="en-US" w:eastAsia="zh-CN"/>
          </w:rPr>
          <w:t>SMF selects a UPF as the UL CL function and using N4 establish the tunnel between the UL CL and UPFA\UPFB. In case the SMF aware the PDU session is the MA-PDU session, the SMF should add the UL CL function to each traffic routing of 3GPP access and Non-3GPP access.</w:t>
        </w:r>
      </w:ins>
    </w:p>
    <w:p w14:paraId="27DD7E7D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85" w:author="Luwei (MBB)" w:date="2018-05-18T18:24:00Z"/>
          <w:rFonts w:eastAsiaTheme="minorEastAsia"/>
          <w:lang w:val="en-US" w:eastAsia="zh-CN"/>
        </w:rPr>
      </w:pPr>
      <w:ins w:id="86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UPFA via N4. It provides the UL CL tunnel info for the downlink traffic data; </w:t>
        </w:r>
      </w:ins>
    </w:p>
    <w:p w14:paraId="774A4B23" w14:textId="77777777" w:rsidR="00546C7E" w:rsidRPr="003E611F" w:rsidRDefault="00546C7E" w:rsidP="00546C7E">
      <w:pPr>
        <w:pStyle w:val="a8"/>
        <w:numPr>
          <w:ilvl w:val="0"/>
          <w:numId w:val="26"/>
        </w:numPr>
        <w:ind w:firstLineChars="0"/>
        <w:rPr>
          <w:ins w:id="87" w:author="Luwei (MBB)" w:date="2018-05-18T18:24:00Z"/>
          <w:rFonts w:eastAsiaTheme="minorEastAsia"/>
          <w:lang w:val="en-US" w:eastAsia="zh-CN"/>
        </w:rPr>
      </w:pPr>
      <w:ins w:id="88" w:author="Luwei (MBB)" w:date="2018-05-18T18:24:00Z">
        <w:r w:rsidRPr="003E611F">
          <w:rPr>
            <w:rFonts w:eastAsiaTheme="minorEastAsia"/>
            <w:lang w:val="en-US" w:eastAsia="zh-CN"/>
          </w:rPr>
          <w:t xml:space="preserve">SMF updates the UPFB via N4. It provides the UL CL tunnel info for the downlink traffic data; </w:t>
        </w:r>
      </w:ins>
    </w:p>
    <w:p w14:paraId="783173B9" w14:textId="77777777" w:rsidR="00002A4F" w:rsidRDefault="00546C7E" w:rsidP="00002A4F">
      <w:pPr>
        <w:pStyle w:val="a8"/>
        <w:numPr>
          <w:ilvl w:val="0"/>
          <w:numId w:val="26"/>
        </w:numPr>
        <w:ind w:firstLineChars="0"/>
        <w:rPr>
          <w:ins w:id="89" w:author="Luwei (MBB)" w:date="2018-05-22T17:30:00Z"/>
          <w:rFonts w:eastAsiaTheme="minorEastAsia"/>
          <w:lang w:eastAsia="zh-CN"/>
        </w:rPr>
      </w:pPr>
      <w:ins w:id="90" w:author="Luwei (MBB)" w:date="2018-05-18T18:24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r>
          <w:rPr>
            <w:rFonts w:eastAsiaTheme="minorEastAsia"/>
            <w:lang w:eastAsia="zh-CN"/>
          </w:rPr>
          <w:t xml:space="preserve">other steps is described as the step 6a~step 11 in figure 6.3.3-1. </w:t>
        </w:r>
      </w:ins>
    </w:p>
    <w:p w14:paraId="1C3183B5" w14:textId="77777777" w:rsidR="00002A4F" w:rsidRPr="00002A4F" w:rsidRDefault="00002A4F" w:rsidP="00002A4F">
      <w:pPr>
        <w:rPr>
          <w:ins w:id="91" w:author="Luwei (MBB)" w:date="2018-05-22T17:30:00Z"/>
          <w:rFonts w:eastAsiaTheme="minorEastAsia"/>
          <w:lang w:eastAsia="zh-CN"/>
        </w:rPr>
      </w:pPr>
    </w:p>
    <w:p w14:paraId="32968834" w14:textId="77777777" w:rsidR="00002A4F" w:rsidRPr="00002A4F" w:rsidRDefault="00002A4F" w:rsidP="00002A4F">
      <w:pPr>
        <w:rPr>
          <w:ins w:id="92" w:author="Luwei (MBB)" w:date="2018-05-22T17:30:00Z"/>
          <w:rFonts w:eastAsiaTheme="minorEastAsia"/>
          <w:lang w:eastAsia="zh-CN"/>
        </w:rPr>
      </w:pPr>
      <w:ins w:id="93" w:author="Luwei (MBB)" w:date="2018-05-22T17:30:00Z">
        <w:r w:rsidRPr="00050CA8">
          <w:rPr>
            <w:lang w:eastAsia="zh-CN"/>
          </w:rPr>
          <w:t>Editor's note:</w:t>
        </w:r>
        <w:r>
          <w:rPr>
            <w:lang w:eastAsia="zh-CN"/>
          </w:rPr>
          <w:t xml:space="preserve"> </w:t>
        </w:r>
      </w:ins>
      <w:ins w:id="94" w:author="Luwei (MBB)" w:date="2018-05-22T17:31:00Z">
        <w:r w:rsidR="00423A08">
          <w:rPr>
            <w:lang w:eastAsia="zh-CN"/>
          </w:rPr>
          <w:t>The signalling procedure for e</w:t>
        </w:r>
        <w:r w:rsidR="00423A08" w:rsidRPr="00423A08">
          <w:rPr>
            <w:rFonts w:eastAsiaTheme="minorEastAsia"/>
            <w:lang w:eastAsia="zh-CN"/>
          </w:rPr>
          <w:t xml:space="preserve">stablishment of Multi-Access PDU session </w:t>
        </w:r>
        <w:r w:rsidR="00423A08" w:rsidRPr="00423A08">
          <w:rPr>
            <w:rFonts w:eastAsiaTheme="minorEastAsia" w:hint="eastAsia"/>
            <w:lang w:eastAsia="zh-CN"/>
          </w:rPr>
          <w:t xml:space="preserve">based on </w:t>
        </w:r>
        <w:r w:rsidR="00423A08">
          <w:rPr>
            <w:rFonts w:eastAsiaTheme="minorEastAsia"/>
            <w:lang w:eastAsia="zh-CN"/>
          </w:rPr>
          <w:t xml:space="preserve">other </w:t>
        </w:r>
        <w:r w:rsidR="00423A08">
          <w:rPr>
            <w:rFonts w:eastAsiaTheme="minorEastAsia" w:hint="eastAsia"/>
            <w:lang w:eastAsia="zh-CN"/>
          </w:rPr>
          <w:t>solutions</w:t>
        </w:r>
        <w:r w:rsidR="00423A08" w:rsidRPr="00423A08">
          <w:rPr>
            <w:rFonts w:eastAsiaTheme="minorEastAsia" w:hint="eastAsia"/>
            <w:lang w:eastAsia="zh-CN"/>
          </w:rPr>
          <w:t xml:space="preserve"> </w:t>
        </w:r>
        <w:r w:rsidR="00423A08" w:rsidRPr="00423A08">
          <w:rPr>
            <w:rFonts w:eastAsiaTheme="minorEastAsia"/>
            <w:lang w:eastAsia="zh-CN"/>
          </w:rPr>
          <w:t>with single PDU Session ID with UL CL</w:t>
        </w:r>
      </w:ins>
      <w:ins w:id="95" w:author="Luwei (MBB)" w:date="2018-05-22T17:30:00Z">
        <w:r w:rsidR="00423A08">
          <w:rPr>
            <w:rFonts w:eastAsiaTheme="minorEastAsia"/>
            <w:lang w:eastAsia="zh-CN"/>
          </w:rPr>
          <w:t xml:space="preserve"> is FFS.</w:t>
        </w:r>
      </w:ins>
    </w:p>
    <w:p w14:paraId="53F3F760" w14:textId="7EEF1CC4" w:rsidR="00021C11" w:rsidRPr="00002A4F" w:rsidRDefault="002B39A2" w:rsidP="00002A4F">
      <w:pPr>
        <w:rPr>
          <w:rFonts w:eastAsiaTheme="minorEastAsia"/>
          <w:highlight w:val="yellow"/>
          <w:lang w:eastAsia="zh-CN"/>
        </w:rPr>
      </w:pPr>
      <w:ins w:id="96" w:author="zhuhualin (A)" w:date="2018-06-01T02:31:00Z">
        <w:r w:rsidRPr="005E7350">
          <w:rPr>
            <w:highlight w:val="yellow"/>
            <w:lang w:eastAsia="zh-CN"/>
            <w:rPrChange w:id="97" w:author="zhuhualin (A)" w:date="2018-06-01T02:34:00Z">
              <w:rPr>
                <w:lang w:eastAsia="zh-CN"/>
              </w:rPr>
            </w:rPrChange>
          </w:rPr>
          <w:t xml:space="preserve">Editor's note: </w:t>
        </w:r>
        <w:r w:rsidRPr="005E7350">
          <w:rPr>
            <w:highlight w:val="yellow"/>
            <w:lang w:eastAsia="zh-CN"/>
            <w:rPrChange w:id="98" w:author="zhuhualin (A)" w:date="2018-06-01T02:34:00Z">
              <w:rPr>
                <w:lang w:eastAsia="zh-CN"/>
              </w:rPr>
            </w:rPrChange>
          </w:rPr>
          <w:t>The procedure to insert UL CL after PDU Session Establishment</w:t>
        </w:r>
      </w:ins>
      <w:ins w:id="99" w:author="zhuhualin (A)" w:date="2018-06-01T02:33:00Z">
        <w:r w:rsidRPr="005E7350">
          <w:rPr>
            <w:highlight w:val="yellow"/>
            <w:lang w:eastAsia="zh-CN"/>
            <w:rPrChange w:id="100" w:author="zhuhualin (A)" w:date="2018-06-01T02:34:00Z">
              <w:rPr>
                <w:lang w:eastAsia="zh-CN"/>
              </w:rPr>
            </w:rPrChange>
          </w:rPr>
          <w:t xml:space="preserve"> and remove UL CL</w:t>
        </w:r>
      </w:ins>
      <w:ins w:id="101" w:author="zhuhualin (A)" w:date="2018-06-01T02:31:00Z">
        <w:r w:rsidRPr="005E7350">
          <w:rPr>
            <w:highlight w:val="yellow"/>
            <w:lang w:eastAsia="zh-CN"/>
            <w:rPrChange w:id="102" w:author="zhuhualin (A)" w:date="2018-06-01T02:34:00Z">
              <w:rPr>
                <w:lang w:eastAsia="zh-CN"/>
              </w:rPr>
            </w:rPrChange>
          </w:rPr>
          <w:t xml:space="preserve"> is FFS.</w:t>
        </w:r>
      </w:ins>
      <w:del w:id="103" w:author="Luwei (MBB)" w:date="2018-05-22T17:22:00Z">
        <w:r w:rsidR="00546C7E" w:rsidDel="009E31D1">
          <w:fldChar w:fldCharType="begin"/>
        </w:r>
        <w:r w:rsidR="00546C7E" w:rsidDel="009E31D1">
          <w:fldChar w:fldCharType="end"/>
        </w:r>
        <w:r w:rsidR="00546C7E" w:rsidDel="009E31D1">
          <w:fldChar w:fldCharType="begin"/>
        </w:r>
        <w:r w:rsidR="00546C7E" w:rsidDel="009E31D1">
          <w:fldChar w:fldCharType="end"/>
        </w:r>
      </w:del>
    </w:p>
    <w:p w14:paraId="5165F876" w14:textId="77777777" w:rsidR="00605C1F" w:rsidRPr="00C6335F" w:rsidRDefault="00605C1F" w:rsidP="0060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4FF9B7DC" w14:textId="77777777" w:rsidR="00605C1F" w:rsidRDefault="00605C1F" w:rsidP="00723EEC">
      <w:pPr>
        <w:rPr>
          <w:rFonts w:eastAsiaTheme="minorEastAsia"/>
          <w:highlight w:val="yellow"/>
          <w:lang w:eastAsia="zh-CN"/>
        </w:rPr>
      </w:pPr>
    </w:p>
    <w:sectPr w:rsidR="00605C1F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97D1D" w14:textId="77777777" w:rsidR="00ED0A95" w:rsidRDefault="00ED0A95">
      <w:r>
        <w:separator/>
      </w:r>
    </w:p>
    <w:p w14:paraId="6B71A257" w14:textId="77777777" w:rsidR="00ED0A95" w:rsidRDefault="00ED0A95"/>
  </w:endnote>
  <w:endnote w:type="continuationSeparator" w:id="0">
    <w:p w14:paraId="6DF1E327" w14:textId="77777777" w:rsidR="00ED0A95" w:rsidRDefault="00ED0A95">
      <w:r>
        <w:continuationSeparator/>
      </w:r>
    </w:p>
    <w:p w14:paraId="73A44734" w14:textId="77777777" w:rsidR="00ED0A95" w:rsidRDefault="00ED0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3655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14BB7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678DE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E29F3" w14:textId="77777777" w:rsidR="00ED0A95" w:rsidRDefault="00ED0A95">
      <w:r>
        <w:separator/>
      </w:r>
    </w:p>
    <w:p w14:paraId="74DC14E2" w14:textId="77777777" w:rsidR="00ED0A95" w:rsidRDefault="00ED0A95"/>
  </w:footnote>
  <w:footnote w:type="continuationSeparator" w:id="0">
    <w:p w14:paraId="162A4CF4" w14:textId="77777777" w:rsidR="00ED0A95" w:rsidRDefault="00ED0A95">
      <w:r>
        <w:continuationSeparator/>
      </w:r>
    </w:p>
    <w:p w14:paraId="6FD6E270" w14:textId="77777777" w:rsidR="00ED0A95" w:rsidRDefault="00ED0A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DAB73" w14:textId="77777777" w:rsidR="00440983" w:rsidRDefault="00440983"/>
  <w:p w14:paraId="4487220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0EE0A" w14:textId="77777777" w:rsidR="00440983" w:rsidRPr="00C8286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>SA WG2 Temporary Document</w:t>
    </w:r>
  </w:p>
  <w:p w14:paraId="62390066" w14:textId="77777777" w:rsidR="00440983" w:rsidRPr="00C8286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82862">
      <w:rPr>
        <w:rFonts w:ascii="Arial" w:hAnsi="Arial" w:cs="Arial"/>
        <w:b/>
        <w:bCs/>
        <w:sz w:val="18"/>
        <w:lang w:val="fr-FR"/>
      </w:rPr>
      <w:t xml:space="preserve">Page </w:t>
    </w:r>
    <w:r w:rsidR="008A4AB0">
      <w:rPr>
        <w:rFonts w:ascii="Arial" w:hAnsi="Arial" w:cs="Arial"/>
        <w:b/>
        <w:bCs/>
        <w:sz w:val="18"/>
      </w:rPr>
      <w:fldChar w:fldCharType="begin"/>
    </w:r>
    <w:r w:rsidRPr="00C8286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A4AB0">
      <w:rPr>
        <w:rFonts w:ascii="Arial" w:hAnsi="Arial" w:cs="Arial"/>
        <w:b/>
        <w:bCs/>
        <w:sz w:val="18"/>
      </w:rPr>
      <w:fldChar w:fldCharType="separate"/>
    </w:r>
    <w:r w:rsidR="00D96F33">
      <w:rPr>
        <w:rFonts w:ascii="Arial" w:hAnsi="Arial" w:cs="Arial"/>
        <w:b/>
        <w:bCs/>
        <w:noProof/>
        <w:sz w:val="18"/>
        <w:lang w:val="fr-FR"/>
      </w:rPr>
      <w:t>3</w:t>
    </w:r>
    <w:r w:rsidR="008A4AB0">
      <w:rPr>
        <w:rFonts w:ascii="Arial" w:hAnsi="Arial" w:cs="Arial"/>
        <w:b/>
        <w:bCs/>
        <w:sz w:val="18"/>
      </w:rPr>
      <w:fldChar w:fldCharType="end"/>
    </w:r>
  </w:p>
  <w:p w14:paraId="3FD1322E" w14:textId="77777777" w:rsidR="00440983" w:rsidRPr="00C8286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0F19A5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A117C34"/>
    <w:multiLevelType w:val="hybridMultilevel"/>
    <w:tmpl w:val="72FA511E"/>
    <w:lvl w:ilvl="0" w:tplc="C2085E9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2A0A7C"/>
    <w:multiLevelType w:val="hybridMultilevel"/>
    <w:tmpl w:val="BF466F72"/>
    <w:lvl w:ilvl="0" w:tplc="363E68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D1CC0"/>
    <w:multiLevelType w:val="hybridMultilevel"/>
    <w:tmpl w:val="DB84083C"/>
    <w:lvl w:ilvl="0" w:tplc="155CDB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63C6BA5"/>
    <w:multiLevelType w:val="hybridMultilevel"/>
    <w:tmpl w:val="EEE8BF02"/>
    <w:lvl w:ilvl="0" w:tplc="5B3EE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BAF8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F2FA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661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60C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FA9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D2C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F8D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6A24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0A3633"/>
    <w:multiLevelType w:val="hybridMultilevel"/>
    <w:tmpl w:val="BA5AB6E4"/>
    <w:lvl w:ilvl="0" w:tplc="E75C5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3660AC"/>
    <w:multiLevelType w:val="hybridMultilevel"/>
    <w:tmpl w:val="B64AEB74"/>
    <w:lvl w:ilvl="0" w:tplc="BF34ACD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5"/>
  </w:num>
  <w:num w:numId="3">
    <w:abstractNumId w:val="20"/>
  </w:num>
  <w:num w:numId="4">
    <w:abstractNumId w:val="21"/>
  </w:num>
  <w:num w:numId="5">
    <w:abstractNumId w:val="11"/>
  </w:num>
  <w:num w:numId="6">
    <w:abstractNumId w:val="12"/>
  </w:num>
  <w:num w:numId="7">
    <w:abstractNumId w:val="2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24"/>
  </w:num>
  <w:num w:numId="21">
    <w:abstractNumId w:val="26"/>
  </w:num>
  <w:num w:numId="22">
    <w:abstractNumId w:val="17"/>
  </w:num>
  <w:num w:numId="23">
    <w:abstractNumId w:val="14"/>
  </w:num>
  <w:num w:numId="24">
    <w:abstractNumId w:val="18"/>
  </w:num>
  <w:num w:numId="25">
    <w:abstractNumId w:val="19"/>
  </w:num>
  <w:num w:numId="26">
    <w:abstractNumId w:val="15"/>
  </w:num>
  <w:num w:numId="27">
    <w:abstractNumId w:val="10"/>
  </w:num>
  <w:num w:numId="28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wei (MBB)">
    <w15:presenceInfo w15:providerId="AD" w15:userId="S-1-5-21-147214757-305610072-1517763936-555656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2A4F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EDF"/>
    <w:rsid w:val="000272BA"/>
    <w:rsid w:val="0003126F"/>
    <w:rsid w:val="000333EC"/>
    <w:rsid w:val="000374E9"/>
    <w:rsid w:val="0004552D"/>
    <w:rsid w:val="000469AE"/>
    <w:rsid w:val="00046CF5"/>
    <w:rsid w:val="0004712A"/>
    <w:rsid w:val="000523E9"/>
    <w:rsid w:val="0005325C"/>
    <w:rsid w:val="00053899"/>
    <w:rsid w:val="00054377"/>
    <w:rsid w:val="00055432"/>
    <w:rsid w:val="000560BA"/>
    <w:rsid w:val="00060EBF"/>
    <w:rsid w:val="0006207C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5264"/>
    <w:rsid w:val="000E53A4"/>
    <w:rsid w:val="000F39A2"/>
    <w:rsid w:val="001014AB"/>
    <w:rsid w:val="00101707"/>
    <w:rsid w:val="00103A65"/>
    <w:rsid w:val="00104C3C"/>
    <w:rsid w:val="00105E82"/>
    <w:rsid w:val="00106A4A"/>
    <w:rsid w:val="00107C13"/>
    <w:rsid w:val="00110888"/>
    <w:rsid w:val="00110D15"/>
    <w:rsid w:val="00111F8C"/>
    <w:rsid w:val="00117AAB"/>
    <w:rsid w:val="0012114C"/>
    <w:rsid w:val="00123E84"/>
    <w:rsid w:val="00124F75"/>
    <w:rsid w:val="00127801"/>
    <w:rsid w:val="00127E21"/>
    <w:rsid w:val="00131CFA"/>
    <w:rsid w:val="0013204E"/>
    <w:rsid w:val="001321F1"/>
    <w:rsid w:val="001375C1"/>
    <w:rsid w:val="001461D4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7C0F"/>
    <w:rsid w:val="00180EC1"/>
    <w:rsid w:val="001818E6"/>
    <w:rsid w:val="0018294E"/>
    <w:rsid w:val="00183B58"/>
    <w:rsid w:val="001846D8"/>
    <w:rsid w:val="0018486F"/>
    <w:rsid w:val="00184928"/>
    <w:rsid w:val="001861F2"/>
    <w:rsid w:val="00186D46"/>
    <w:rsid w:val="00192916"/>
    <w:rsid w:val="0019539A"/>
    <w:rsid w:val="001A351D"/>
    <w:rsid w:val="001B02C0"/>
    <w:rsid w:val="001B0CA1"/>
    <w:rsid w:val="001B19AF"/>
    <w:rsid w:val="001B2818"/>
    <w:rsid w:val="001B3146"/>
    <w:rsid w:val="001B52A0"/>
    <w:rsid w:val="001B58D8"/>
    <w:rsid w:val="001C330B"/>
    <w:rsid w:val="001C61A4"/>
    <w:rsid w:val="001C7619"/>
    <w:rsid w:val="001C7CCB"/>
    <w:rsid w:val="001D1ED4"/>
    <w:rsid w:val="001D3103"/>
    <w:rsid w:val="001D621B"/>
    <w:rsid w:val="001E17F1"/>
    <w:rsid w:val="001E199B"/>
    <w:rsid w:val="001E2301"/>
    <w:rsid w:val="001E26E9"/>
    <w:rsid w:val="001E491D"/>
    <w:rsid w:val="001E5509"/>
    <w:rsid w:val="001E5DDB"/>
    <w:rsid w:val="001F1301"/>
    <w:rsid w:val="001F2E4F"/>
    <w:rsid w:val="001F3C66"/>
    <w:rsid w:val="0020131A"/>
    <w:rsid w:val="00203075"/>
    <w:rsid w:val="00210A24"/>
    <w:rsid w:val="00216471"/>
    <w:rsid w:val="00216BE9"/>
    <w:rsid w:val="002177BE"/>
    <w:rsid w:val="00220E7F"/>
    <w:rsid w:val="00221F38"/>
    <w:rsid w:val="00222DE6"/>
    <w:rsid w:val="00222F8D"/>
    <w:rsid w:val="00225201"/>
    <w:rsid w:val="00225F65"/>
    <w:rsid w:val="00226A54"/>
    <w:rsid w:val="00226ED6"/>
    <w:rsid w:val="00230586"/>
    <w:rsid w:val="00230B27"/>
    <w:rsid w:val="002321F8"/>
    <w:rsid w:val="002343A5"/>
    <w:rsid w:val="00236A8D"/>
    <w:rsid w:val="00236D6D"/>
    <w:rsid w:val="0023741D"/>
    <w:rsid w:val="00237CD1"/>
    <w:rsid w:val="002401F8"/>
    <w:rsid w:val="0024065B"/>
    <w:rsid w:val="002472B8"/>
    <w:rsid w:val="00250E12"/>
    <w:rsid w:val="00252FCA"/>
    <w:rsid w:val="0025443C"/>
    <w:rsid w:val="00256068"/>
    <w:rsid w:val="00257608"/>
    <w:rsid w:val="00260B65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39A2"/>
    <w:rsid w:val="002B3C50"/>
    <w:rsid w:val="002B49EE"/>
    <w:rsid w:val="002B61E8"/>
    <w:rsid w:val="002B7251"/>
    <w:rsid w:val="002C097E"/>
    <w:rsid w:val="002C09F8"/>
    <w:rsid w:val="002C2B66"/>
    <w:rsid w:val="002C3C97"/>
    <w:rsid w:val="002C6572"/>
    <w:rsid w:val="002D0297"/>
    <w:rsid w:val="002D0568"/>
    <w:rsid w:val="002D27E3"/>
    <w:rsid w:val="002D2EE2"/>
    <w:rsid w:val="002D3362"/>
    <w:rsid w:val="002D7934"/>
    <w:rsid w:val="002E03CC"/>
    <w:rsid w:val="002E2639"/>
    <w:rsid w:val="002E427F"/>
    <w:rsid w:val="002E54F6"/>
    <w:rsid w:val="002E5F98"/>
    <w:rsid w:val="002F147D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7F7A"/>
    <w:rsid w:val="00310EFB"/>
    <w:rsid w:val="00311D1F"/>
    <w:rsid w:val="00312932"/>
    <w:rsid w:val="00313DEF"/>
    <w:rsid w:val="00313F77"/>
    <w:rsid w:val="003145EA"/>
    <w:rsid w:val="00316663"/>
    <w:rsid w:val="003179CF"/>
    <w:rsid w:val="00320595"/>
    <w:rsid w:val="003225F5"/>
    <w:rsid w:val="003257D2"/>
    <w:rsid w:val="00325F20"/>
    <w:rsid w:val="00326734"/>
    <w:rsid w:val="0033074C"/>
    <w:rsid w:val="00330C3E"/>
    <w:rsid w:val="00331DF1"/>
    <w:rsid w:val="0033588A"/>
    <w:rsid w:val="003364AF"/>
    <w:rsid w:val="00336BA2"/>
    <w:rsid w:val="00340ADD"/>
    <w:rsid w:val="00342736"/>
    <w:rsid w:val="00343B8F"/>
    <w:rsid w:val="00343F3C"/>
    <w:rsid w:val="00353587"/>
    <w:rsid w:val="00353869"/>
    <w:rsid w:val="003553E9"/>
    <w:rsid w:val="00356BE9"/>
    <w:rsid w:val="00357380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A3E79"/>
    <w:rsid w:val="003A4994"/>
    <w:rsid w:val="003A5171"/>
    <w:rsid w:val="003A52BF"/>
    <w:rsid w:val="003B0B53"/>
    <w:rsid w:val="003B11E4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018A"/>
    <w:rsid w:val="003D122B"/>
    <w:rsid w:val="003D2D52"/>
    <w:rsid w:val="003D4491"/>
    <w:rsid w:val="003D651A"/>
    <w:rsid w:val="003E019D"/>
    <w:rsid w:val="003E1750"/>
    <w:rsid w:val="003E259C"/>
    <w:rsid w:val="003E2F46"/>
    <w:rsid w:val="003E5186"/>
    <w:rsid w:val="003E5237"/>
    <w:rsid w:val="003E611F"/>
    <w:rsid w:val="003E70D9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3467"/>
    <w:rsid w:val="004060D2"/>
    <w:rsid w:val="004077CF"/>
    <w:rsid w:val="0041067A"/>
    <w:rsid w:val="00411E29"/>
    <w:rsid w:val="00413E65"/>
    <w:rsid w:val="00414B6D"/>
    <w:rsid w:val="00415FD4"/>
    <w:rsid w:val="00417216"/>
    <w:rsid w:val="0041726A"/>
    <w:rsid w:val="004178EE"/>
    <w:rsid w:val="0042051B"/>
    <w:rsid w:val="00420A23"/>
    <w:rsid w:val="004215EC"/>
    <w:rsid w:val="00421CFF"/>
    <w:rsid w:val="00422D4D"/>
    <w:rsid w:val="00422DF9"/>
    <w:rsid w:val="00423A08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371"/>
    <w:rsid w:val="004611B1"/>
    <w:rsid w:val="00461413"/>
    <w:rsid w:val="0046271E"/>
    <w:rsid w:val="004632C7"/>
    <w:rsid w:val="00463EE1"/>
    <w:rsid w:val="00464445"/>
    <w:rsid w:val="00464D2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7F3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A22"/>
    <w:rsid w:val="00497884"/>
    <w:rsid w:val="004A00FC"/>
    <w:rsid w:val="004A0C1D"/>
    <w:rsid w:val="004A113E"/>
    <w:rsid w:val="004A29FC"/>
    <w:rsid w:val="004A2E8B"/>
    <w:rsid w:val="004A3D6E"/>
    <w:rsid w:val="004A43B9"/>
    <w:rsid w:val="004B1956"/>
    <w:rsid w:val="004B2F68"/>
    <w:rsid w:val="004B3E1C"/>
    <w:rsid w:val="004C200C"/>
    <w:rsid w:val="004C34C8"/>
    <w:rsid w:val="004C565F"/>
    <w:rsid w:val="004C6C6A"/>
    <w:rsid w:val="004D0937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4665"/>
    <w:rsid w:val="004F66FF"/>
    <w:rsid w:val="004F7E7F"/>
    <w:rsid w:val="00502B81"/>
    <w:rsid w:val="00503991"/>
    <w:rsid w:val="00506414"/>
    <w:rsid w:val="005124E0"/>
    <w:rsid w:val="00512F72"/>
    <w:rsid w:val="0051464E"/>
    <w:rsid w:val="0051529A"/>
    <w:rsid w:val="00517646"/>
    <w:rsid w:val="0051790C"/>
    <w:rsid w:val="0052495C"/>
    <w:rsid w:val="005250A2"/>
    <w:rsid w:val="00530729"/>
    <w:rsid w:val="005326B5"/>
    <w:rsid w:val="0053289E"/>
    <w:rsid w:val="00534D73"/>
    <w:rsid w:val="00535945"/>
    <w:rsid w:val="00537409"/>
    <w:rsid w:val="00537784"/>
    <w:rsid w:val="00540625"/>
    <w:rsid w:val="00543A2B"/>
    <w:rsid w:val="00546C7E"/>
    <w:rsid w:val="0054726B"/>
    <w:rsid w:val="005509C5"/>
    <w:rsid w:val="00550F6B"/>
    <w:rsid w:val="00551076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FAC"/>
    <w:rsid w:val="00575AF7"/>
    <w:rsid w:val="005774E9"/>
    <w:rsid w:val="005805A5"/>
    <w:rsid w:val="005825CE"/>
    <w:rsid w:val="00586002"/>
    <w:rsid w:val="005906FA"/>
    <w:rsid w:val="0059336D"/>
    <w:rsid w:val="00594C15"/>
    <w:rsid w:val="005A032C"/>
    <w:rsid w:val="005A06FE"/>
    <w:rsid w:val="005A15AC"/>
    <w:rsid w:val="005A229C"/>
    <w:rsid w:val="005A4A04"/>
    <w:rsid w:val="005A553B"/>
    <w:rsid w:val="005A74D7"/>
    <w:rsid w:val="005B0B39"/>
    <w:rsid w:val="005B2C9D"/>
    <w:rsid w:val="005C05B4"/>
    <w:rsid w:val="005C1663"/>
    <w:rsid w:val="005C1814"/>
    <w:rsid w:val="005C2489"/>
    <w:rsid w:val="005C58E5"/>
    <w:rsid w:val="005C7609"/>
    <w:rsid w:val="005D265F"/>
    <w:rsid w:val="005D2AA1"/>
    <w:rsid w:val="005D478E"/>
    <w:rsid w:val="005D5AED"/>
    <w:rsid w:val="005D6D64"/>
    <w:rsid w:val="005D78A2"/>
    <w:rsid w:val="005E2C40"/>
    <w:rsid w:val="005E44C2"/>
    <w:rsid w:val="005E463F"/>
    <w:rsid w:val="005E63A2"/>
    <w:rsid w:val="005E7350"/>
    <w:rsid w:val="005F1BB0"/>
    <w:rsid w:val="005F1F18"/>
    <w:rsid w:val="005F280C"/>
    <w:rsid w:val="006041C9"/>
    <w:rsid w:val="006044BF"/>
    <w:rsid w:val="00605C1F"/>
    <w:rsid w:val="00611AEF"/>
    <w:rsid w:val="006132EA"/>
    <w:rsid w:val="006238F7"/>
    <w:rsid w:val="00623A5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48E"/>
    <w:rsid w:val="0063795E"/>
    <w:rsid w:val="00637FD5"/>
    <w:rsid w:val="0064007B"/>
    <w:rsid w:val="00642364"/>
    <w:rsid w:val="00643319"/>
    <w:rsid w:val="00646E80"/>
    <w:rsid w:val="00647456"/>
    <w:rsid w:val="00650AF5"/>
    <w:rsid w:val="006519FE"/>
    <w:rsid w:val="00652ECB"/>
    <w:rsid w:val="0065307C"/>
    <w:rsid w:val="006535C5"/>
    <w:rsid w:val="006536D6"/>
    <w:rsid w:val="00653BFC"/>
    <w:rsid w:val="00653F38"/>
    <w:rsid w:val="006563F5"/>
    <w:rsid w:val="00656568"/>
    <w:rsid w:val="00657D38"/>
    <w:rsid w:val="00660504"/>
    <w:rsid w:val="006612B2"/>
    <w:rsid w:val="0066258A"/>
    <w:rsid w:val="00662A0B"/>
    <w:rsid w:val="00665D75"/>
    <w:rsid w:val="006709A6"/>
    <w:rsid w:val="00670E70"/>
    <w:rsid w:val="00674EA9"/>
    <w:rsid w:val="00681534"/>
    <w:rsid w:val="00683031"/>
    <w:rsid w:val="00684258"/>
    <w:rsid w:val="00685646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068B"/>
    <w:rsid w:val="006A209D"/>
    <w:rsid w:val="006A5521"/>
    <w:rsid w:val="006A6568"/>
    <w:rsid w:val="006A673A"/>
    <w:rsid w:val="006B147F"/>
    <w:rsid w:val="006B3E78"/>
    <w:rsid w:val="006B4329"/>
    <w:rsid w:val="006B7529"/>
    <w:rsid w:val="006B7AAC"/>
    <w:rsid w:val="006B7BB9"/>
    <w:rsid w:val="006C0570"/>
    <w:rsid w:val="006C1D63"/>
    <w:rsid w:val="006C21E1"/>
    <w:rsid w:val="006C23C5"/>
    <w:rsid w:val="006C4CD0"/>
    <w:rsid w:val="006C6244"/>
    <w:rsid w:val="006C654A"/>
    <w:rsid w:val="006C6912"/>
    <w:rsid w:val="006D1DF6"/>
    <w:rsid w:val="006D22B5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482C"/>
    <w:rsid w:val="00736D64"/>
    <w:rsid w:val="007409B9"/>
    <w:rsid w:val="00746927"/>
    <w:rsid w:val="00746DBC"/>
    <w:rsid w:val="00747744"/>
    <w:rsid w:val="007503AE"/>
    <w:rsid w:val="00750EC5"/>
    <w:rsid w:val="00752CC0"/>
    <w:rsid w:val="007542ED"/>
    <w:rsid w:val="00756A99"/>
    <w:rsid w:val="00762168"/>
    <w:rsid w:val="007621D9"/>
    <w:rsid w:val="00763228"/>
    <w:rsid w:val="007646FA"/>
    <w:rsid w:val="00765C14"/>
    <w:rsid w:val="00765D73"/>
    <w:rsid w:val="00765F0E"/>
    <w:rsid w:val="0077472C"/>
    <w:rsid w:val="00774BA2"/>
    <w:rsid w:val="00775034"/>
    <w:rsid w:val="00776587"/>
    <w:rsid w:val="00781A00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A2490"/>
    <w:rsid w:val="007A43BB"/>
    <w:rsid w:val="007A4B4C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B70AB"/>
    <w:rsid w:val="007C1560"/>
    <w:rsid w:val="007D0BBE"/>
    <w:rsid w:val="007D2B7C"/>
    <w:rsid w:val="007D361A"/>
    <w:rsid w:val="007D6DD4"/>
    <w:rsid w:val="007D7E09"/>
    <w:rsid w:val="007E1C60"/>
    <w:rsid w:val="007E3696"/>
    <w:rsid w:val="007E4D53"/>
    <w:rsid w:val="007E5CC3"/>
    <w:rsid w:val="007E74D2"/>
    <w:rsid w:val="007F10FF"/>
    <w:rsid w:val="007F29FB"/>
    <w:rsid w:val="007F5986"/>
    <w:rsid w:val="007F65D1"/>
    <w:rsid w:val="007F74F4"/>
    <w:rsid w:val="007F7E1F"/>
    <w:rsid w:val="00801221"/>
    <w:rsid w:val="00805007"/>
    <w:rsid w:val="008055C8"/>
    <w:rsid w:val="00811AD0"/>
    <w:rsid w:val="00812601"/>
    <w:rsid w:val="008140BA"/>
    <w:rsid w:val="00821950"/>
    <w:rsid w:val="00821D3D"/>
    <w:rsid w:val="00823C2A"/>
    <w:rsid w:val="00825443"/>
    <w:rsid w:val="008279EF"/>
    <w:rsid w:val="0083027D"/>
    <w:rsid w:val="0083549B"/>
    <w:rsid w:val="00836673"/>
    <w:rsid w:val="0084059E"/>
    <w:rsid w:val="008419C2"/>
    <w:rsid w:val="008425C7"/>
    <w:rsid w:val="00843B4B"/>
    <w:rsid w:val="00843EF9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4636"/>
    <w:rsid w:val="008557C5"/>
    <w:rsid w:val="00857536"/>
    <w:rsid w:val="008577B3"/>
    <w:rsid w:val="008605BC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80648"/>
    <w:rsid w:val="0088211A"/>
    <w:rsid w:val="00884CFA"/>
    <w:rsid w:val="00884FAF"/>
    <w:rsid w:val="00886B40"/>
    <w:rsid w:val="00887F41"/>
    <w:rsid w:val="0089062F"/>
    <w:rsid w:val="00890D2B"/>
    <w:rsid w:val="008922C0"/>
    <w:rsid w:val="00892531"/>
    <w:rsid w:val="0089438A"/>
    <w:rsid w:val="0089532B"/>
    <w:rsid w:val="008954DB"/>
    <w:rsid w:val="00895CBC"/>
    <w:rsid w:val="00896618"/>
    <w:rsid w:val="008973EA"/>
    <w:rsid w:val="008A1065"/>
    <w:rsid w:val="008A1F25"/>
    <w:rsid w:val="008A2F23"/>
    <w:rsid w:val="008A4AB0"/>
    <w:rsid w:val="008A5D28"/>
    <w:rsid w:val="008A73EF"/>
    <w:rsid w:val="008A7EA3"/>
    <w:rsid w:val="008B590E"/>
    <w:rsid w:val="008B747D"/>
    <w:rsid w:val="008B7F80"/>
    <w:rsid w:val="008C37B7"/>
    <w:rsid w:val="008C5E40"/>
    <w:rsid w:val="008C678E"/>
    <w:rsid w:val="008C731B"/>
    <w:rsid w:val="008D1BEF"/>
    <w:rsid w:val="008D1F08"/>
    <w:rsid w:val="008D34F8"/>
    <w:rsid w:val="008E1A77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0042"/>
    <w:rsid w:val="00930AFA"/>
    <w:rsid w:val="009323F3"/>
    <w:rsid w:val="00933646"/>
    <w:rsid w:val="0093534B"/>
    <w:rsid w:val="0093584E"/>
    <w:rsid w:val="00935E40"/>
    <w:rsid w:val="00937B30"/>
    <w:rsid w:val="0094017A"/>
    <w:rsid w:val="009407F9"/>
    <w:rsid w:val="00942567"/>
    <w:rsid w:val="00945A73"/>
    <w:rsid w:val="00946F93"/>
    <w:rsid w:val="00952B50"/>
    <w:rsid w:val="00952C92"/>
    <w:rsid w:val="009543F0"/>
    <w:rsid w:val="009548E1"/>
    <w:rsid w:val="009557EE"/>
    <w:rsid w:val="00955F96"/>
    <w:rsid w:val="00960604"/>
    <w:rsid w:val="00960802"/>
    <w:rsid w:val="009627AE"/>
    <w:rsid w:val="00971500"/>
    <w:rsid w:val="00971C4D"/>
    <w:rsid w:val="009756B8"/>
    <w:rsid w:val="00977FF0"/>
    <w:rsid w:val="009813C3"/>
    <w:rsid w:val="00987231"/>
    <w:rsid w:val="0098729F"/>
    <w:rsid w:val="00987C8B"/>
    <w:rsid w:val="00991271"/>
    <w:rsid w:val="009915AA"/>
    <w:rsid w:val="00993811"/>
    <w:rsid w:val="0099406B"/>
    <w:rsid w:val="00995BBC"/>
    <w:rsid w:val="009A3142"/>
    <w:rsid w:val="009A38A5"/>
    <w:rsid w:val="009A3AE8"/>
    <w:rsid w:val="009A49EA"/>
    <w:rsid w:val="009A6915"/>
    <w:rsid w:val="009A79F4"/>
    <w:rsid w:val="009B1BA2"/>
    <w:rsid w:val="009B25CB"/>
    <w:rsid w:val="009B2891"/>
    <w:rsid w:val="009B36F4"/>
    <w:rsid w:val="009B4184"/>
    <w:rsid w:val="009B7639"/>
    <w:rsid w:val="009B773F"/>
    <w:rsid w:val="009B79BD"/>
    <w:rsid w:val="009B7AE6"/>
    <w:rsid w:val="009C2CEF"/>
    <w:rsid w:val="009C30A0"/>
    <w:rsid w:val="009C72B8"/>
    <w:rsid w:val="009C761C"/>
    <w:rsid w:val="009D0DC7"/>
    <w:rsid w:val="009D2321"/>
    <w:rsid w:val="009D4C01"/>
    <w:rsid w:val="009E2D6D"/>
    <w:rsid w:val="009E31D1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A49"/>
    <w:rsid w:val="00A16689"/>
    <w:rsid w:val="00A17ECC"/>
    <w:rsid w:val="00A21FE2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1677"/>
    <w:rsid w:val="00A42805"/>
    <w:rsid w:val="00A43506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EF8"/>
    <w:rsid w:val="00A624AB"/>
    <w:rsid w:val="00A62722"/>
    <w:rsid w:val="00A641DD"/>
    <w:rsid w:val="00A6655F"/>
    <w:rsid w:val="00A7047F"/>
    <w:rsid w:val="00A711E7"/>
    <w:rsid w:val="00A7289B"/>
    <w:rsid w:val="00A75201"/>
    <w:rsid w:val="00A76669"/>
    <w:rsid w:val="00A770FA"/>
    <w:rsid w:val="00A77BCE"/>
    <w:rsid w:val="00A77E81"/>
    <w:rsid w:val="00A80CED"/>
    <w:rsid w:val="00A83478"/>
    <w:rsid w:val="00A83D7D"/>
    <w:rsid w:val="00A873F1"/>
    <w:rsid w:val="00A87816"/>
    <w:rsid w:val="00A90CC9"/>
    <w:rsid w:val="00A942DF"/>
    <w:rsid w:val="00A94933"/>
    <w:rsid w:val="00A95A29"/>
    <w:rsid w:val="00A967C1"/>
    <w:rsid w:val="00AA02CB"/>
    <w:rsid w:val="00AA344E"/>
    <w:rsid w:val="00AB0852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D05C6"/>
    <w:rsid w:val="00AD134A"/>
    <w:rsid w:val="00AD2137"/>
    <w:rsid w:val="00AD249E"/>
    <w:rsid w:val="00AD32C0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71BB"/>
    <w:rsid w:val="00B0039A"/>
    <w:rsid w:val="00B0744A"/>
    <w:rsid w:val="00B12082"/>
    <w:rsid w:val="00B14A2D"/>
    <w:rsid w:val="00B15A4E"/>
    <w:rsid w:val="00B16551"/>
    <w:rsid w:val="00B20060"/>
    <w:rsid w:val="00B22C0A"/>
    <w:rsid w:val="00B25275"/>
    <w:rsid w:val="00B27032"/>
    <w:rsid w:val="00B27621"/>
    <w:rsid w:val="00B34146"/>
    <w:rsid w:val="00B3443C"/>
    <w:rsid w:val="00B3724E"/>
    <w:rsid w:val="00B37F9B"/>
    <w:rsid w:val="00B4068F"/>
    <w:rsid w:val="00B40A2B"/>
    <w:rsid w:val="00B414E9"/>
    <w:rsid w:val="00B4248F"/>
    <w:rsid w:val="00B42C3B"/>
    <w:rsid w:val="00B43AA2"/>
    <w:rsid w:val="00B45000"/>
    <w:rsid w:val="00B45B6E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08FD"/>
    <w:rsid w:val="00B61D86"/>
    <w:rsid w:val="00B63629"/>
    <w:rsid w:val="00B65B16"/>
    <w:rsid w:val="00B71E13"/>
    <w:rsid w:val="00B71F13"/>
    <w:rsid w:val="00B7267F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DB1"/>
    <w:rsid w:val="00B964EC"/>
    <w:rsid w:val="00BA23A1"/>
    <w:rsid w:val="00BA5B8C"/>
    <w:rsid w:val="00BA651C"/>
    <w:rsid w:val="00BA6927"/>
    <w:rsid w:val="00BB0011"/>
    <w:rsid w:val="00BB2BC2"/>
    <w:rsid w:val="00BB39FC"/>
    <w:rsid w:val="00BC0801"/>
    <w:rsid w:val="00BC0EE9"/>
    <w:rsid w:val="00BC1262"/>
    <w:rsid w:val="00BC1978"/>
    <w:rsid w:val="00BC2E3D"/>
    <w:rsid w:val="00BC3196"/>
    <w:rsid w:val="00BC49C4"/>
    <w:rsid w:val="00BC62BF"/>
    <w:rsid w:val="00BC7B9C"/>
    <w:rsid w:val="00BC7BCA"/>
    <w:rsid w:val="00BD0E28"/>
    <w:rsid w:val="00BD2A2D"/>
    <w:rsid w:val="00BD7B91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B10"/>
    <w:rsid w:val="00BF2616"/>
    <w:rsid w:val="00BF279F"/>
    <w:rsid w:val="00BF3480"/>
    <w:rsid w:val="00BF466B"/>
    <w:rsid w:val="00BF53BB"/>
    <w:rsid w:val="00BF5CC5"/>
    <w:rsid w:val="00C0015D"/>
    <w:rsid w:val="00C04811"/>
    <w:rsid w:val="00C04951"/>
    <w:rsid w:val="00C05DA4"/>
    <w:rsid w:val="00C05EEB"/>
    <w:rsid w:val="00C179DB"/>
    <w:rsid w:val="00C20D60"/>
    <w:rsid w:val="00C22699"/>
    <w:rsid w:val="00C22C18"/>
    <w:rsid w:val="00C253F4"/>
    <w:rsid w:val="00C25BC5"/>
    <w:rsid w:val="00C278CA"/>
    <w:rsid w:val="00C307DA"/>
    <w:rsid w:val="00C30DC8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6E5E"/>
    <w:rsid w:val="00C67DBC"/>
    <w:rsid w:val="00C7017F"/>
    <w:rsid w:val="00C73CC0"/>
    <w:rsid w:val="00C74D8C"/>
    <w:rsid w:val="00C77081"/>
    <w:rsid w:val="00C80BF1"/>
    <w:rsid w:val="00C81146"/>
    <w:rsid w:val="00C81CE7"/>
    <w:rsid w:val="00C82862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A0CFD"/>
    <w:rsid w:val="00CA7040"/>
    <w:rsid w:val="00CB12BE"/>
    <w:rsid w:val="00CB2C7D"/>
    <w:rsid w:val="00CB6E11"/>
    <w:rsid w:val="00CC0A5D"/>
    <w:rsid w:val="00CC2A81"/>
    <w:rsid w:val="00CC49FA"/>
    <w:rsid w:val="00CC5766"/>
    <w:rsid w:val="00CD21E5"/>
    <w:rsid w:val="00CD348F"/>
    <w:rsid w:val="00CD51FE"/>
    <w:rsid w:val="00CE2E68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0A18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502E1"/>
    <w:rsid w:val="00D50817"/>
    <w:rsid w:val="00D5081E"/>
    <w:rsid w:val="00D521A0"/>
    <w:rsid w:val="00D53875"/>
    <w:rsid w:val="00D54E7E"/>
    <w:rsid w:val="00D569B6"/>
    <w:rsid w:val="00D61EE0"/>
    <w:rsid w:val="00D63E1C"/>
    <w:rsid w:val="00D6687F"/>
    <w:rsid w:val="00D66ED2"/>
    <w:rsid w:val="00D67943"/>
    <w:rsid w:val="00D67DD0"/>
    <w:rsid w:val="00D705E5"/>
    <w:rsid w:val="00D707CD"/>
    <w:rsid w:val="00D70891"/>
    <w:rsid w:val="00D71FBE"/>
    <w:rsid w:val="00D72CFE"/>
    <w:rsid w:val="00D74E9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F33"/>
    <w:rsid w:val="00D9768C"/>
    <w:rsid w:val="00D97EF1"/>
    <w:rsid w:val="00DA02B3"/>
    <w:rsid w:val="00DA46A6"/>
    <w:rsid w:val="00DA5535"/>
    <w:rsid w:val="00DB05E2"/>
    <w:rsid w:val="00DB6B32"/>
    <w:rsid w:val="00DC009F"/>
    <w:rsid w:val="00DC37F6"/>
    <w:rsid w:val="00DC3C7D"/>
    <w:rsid w:val="00DC6127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29FF"/>
    <w:rsid w:val="00DE2C91"/>
    <w:rsid w:val="00DE3D52"/>
    <w:rsid w:val="00DE46D4"/>
    <w:rsid w:val="00DE58CC"/>
    <w:rsid w:val="00DE7263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8BB"/>
    <w:rsid w:val="00E05B3A"/>
    <w:rsid w:val="00E05B65"/>
    <w:rsid w:val="00E10FEF"/>
    <w:rsid w:val="00E138FC"/>
    <w:rsid w:val="00E16617"/>
    <w:rsid w:val="00E2033A"/>
    <w:rsid w:val="00E22C5A"/>
    <w:rsid w:val="00E30CB5"/>
    <w:rsid w:val="00E31433"/>
    <w:rsid w:val="00E31489"/>
    <w:rsid w:val="00E3492B"/>
    <w:rsid w:val="00E3787A"/>
    <w:rsid w:val="00E402C0"/>
    <w:rsid w:val="00E40929"/>
    <w:rsid w:val="00E42EBE"/>
    <w:rsid w:val="00E4354D"/>
    <w:rsid w:val="00E43D04"/>
    <w:rsid w:val="00E44037"/>
    <w:rsid w:val="00E456FD"/>
    <w:rsid w:val="00E52BF2"/>
    <w:rsid w:val="00E53D42"/>
    <w:rsid w:val="00E564EB"/>
    <w:rsid w:val="00E60D04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564"/>
    <w:rsid w:val="00EA5E47"/>
    <w:rsid w:val="00EA7CB4"/>
    <w:rsid w:val="00EA7D97"/>
    <w:rsid w:val="00EB1B38"/>
    <w:rsid w:val="00EB4C60"/>
    <w:rsid w:val="00EB5701"/>
    <w:rsid w:val="00EC03C8"/>
    <w:rsid w:val="00EC0438"/>
    <w:rsid w:val="00EC1DC7"/>
    <w:rsid w:val="00EC7836"/>
    <w:rsid w:val="00ED0A95"/>
    <w:rsid w:val="00ED0C06"/>
    <w:rsid w:val="00ED0F98"/>
    <w:rsid w:val="00ED2D37"/>
    <w:rsid w:val="00ED5BB9"/>
    <w:rsid w:val="00ED7396"/>
    <w:rsid w:val="00ED73D7"/>
    <w:rsid w:val="00EE0B8D"/>
    <w:rsid w:val="00EE2615"/>
    <w:rsid w:val="00EE3B2E"/>
    <w:rsid w:val="00EE4E02"/>
    <w:rsid w:val="00EE5E46"/>
    <w:rsid w:val="00EE724A"/>
    <w:rsid w:val="00EE7B9F"/>
    <w:rsid w:val="00EF0401"/>
    <w:rsid w:val="00EF0469"/>
    <w:rsid w:val="00EF547D"/>
    <w:rsid w:val="00EF6575"/>
    <w:rsid w:val="00EF7712"/>
    <w:rsid w:val="00EF7B80"/>
    <w:rsid w:val="00F01541"/>
    <w:rsid w:val="00F05241"/>
    <w:rsid w:val="00F1059C"/>
    <w:rsid w:val="00F1149B"/>
    <w:rsid w:val="00F15F1A"/>
    <w:rsid w:val="00F1601B"/>
    <w:rsid w:val="00F169D2"/>
    <w:rsid w:val="00F21085"/>
    <w:rsid w:val="00F21C9A"/>
    <w:rsid w:val="00F23137"/>
    <w:rsid w:val="00F2571C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6D"/>
    <w:rsid w:val="00F44A50"/>
    <w:rsid w:val="00F45FC3"/>
    <w:rsid w:val="00F50D47"/>
    <w:rsid w:val="00F547C4"/>
    <w:rsid w:val="00F562F9"/>
    <w:rsid w:val="00F6041B"/>
    <w:rsid w:val="00F631AD"/>
    <w:rsid w:val="00F65D94"/>
    <w:rsid w:val="00F66026"/>
    <w:rsid w:val="00F66752"/>
    <w:rsid w:val="00F66934"/>
    <w:rsid w:val="00F70EC7"/>
    <w:rsid w:val="00F74191"/>
    <w:rsid w:val="00F75DCC"/>
    <w:rsid w:val="00F814DA"/>
    <w:rsid w:val="00F81F16"/>
    <w:rsid w:val="00F83A66"/>
    <w:rsid w:val="00F83C71"/>
    <w:rsid w:val="00F8437F"/>
    <w:rsid w:val="00F87860"/>
    <w:rsid w:val="00F87D48"/>
    <w:rsid w:val="00F9126D"/>
    <w:rsid w:val="00F91F03"/>
    <w:rsid w:val="00F94209"/>
    <w:rsid w:val="00FA10C9"/>
    <w:rsid w:val="00FA17CC"/>
    <w:rsid w:val="00FA23D2"/>
    <w:rsid w:val="00FA3270"/>
    <w:rsid w:val="00FA3A2C"/>
    <w:rsid w:val="00FA5F85"/>
    <w:rsid w:val="00FB2498"/>
    <w:rsid w:val="00FB3505"/>
    <w:rsid w:val="00FC039C"/>
    <w:rsid w:val="00FC08D3"/>
    <w:rsid w:val="00FC137A"/>
    <w:rsid w:val="00FC4297"/>
    <w:rsid w:val="00FC4B33"/>
    <w:rsid w:val="00FD3748"/>
    <w:rsid w:val="00FD48B6"/>
    <w:rsid w:val="00FE0234"/>
    <w:rsid w:val="00FE1B40"/>
    <w:rsid w:val="00FE1FC9"/>
    <w:rsid w:val="00FE24EC"/>
    <w:rsid w:val="00FE4807"/>
    <w:rsid w:val="00FE6993"/>
    <w:rsid w:val="00FE6C3F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33E0FC"/>
  <w15:docId w15:val="{76A914D1-C4C1-4561-B95F-8431C552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ae">
    <w:name w:val="caption"/>
    <w:basedOn w:val="a"/>
    <w:next w:val="a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rFonts w:eastAsiaTheme="minorEastAsia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57B86-7FD0-42F4-B279-D8D32E5B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875</Words>
  <Characters>4988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zhuhualin (A)</cp:lastModifiedBy>
  <cp:revision>10</cp:revision>
  <dcterms:created xsi:type="dcterms:W3CDTF">2018-05-31T12:48:00Z</dcterms:created>
  <dcterms:modified xsi:type="dcterms:W3CDTF">2018-05-31T18:35:00Z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(3)N5h75X0cFhomF1+ZmUEA8zgddqVqFbM5b38okaAqVk9rARu25VcAIdbZECGmeMvmW6sQP7XO
W3z1AlowQIE4o+l10ovhL1VHVP9aYnIFOqFXskxRmHvdeKDBvufkJUvv6sPo24w84PqeSulR
nC4PvmgF/VuoNjwnyfmkNRFjRXktm5BCn/nz6/I6Bxe/V08P+vdu+zqDPAwmxgR+GduTgLSU
XoaXgX+rDKLqNHiXJN</vt:lpwstr>
  </property>
  <property fmtid="{D5CDD505-2E9C-101B-9397-08002B2CF9AE}" pid="3" name="_2015_ms_pID_7253431">
    <vt:lpwstr>Fs5f1Ffv+DWuPxz7Q+lt4v0AInhsvT02iKkwaaG13vJmg/XN/SZsA7
6ZDiEFbvEKSTcnAx6LpYIddvSZL9b23mttKygzmN3ulzj7GfdpfiYEfhArG3QQowS645Ws61
rGTgIrLOGiIyHXftRpdFkRY1zs9PnEPXICMcIyZW3Y4gY1Jy5e8cM1I7bEwwF6TLXHbE1jBn
PYNzLOib8rSigyBUVKyg3x/EThYl7q2LfKVi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1526606536</vt:lpwstr>
  </property>
</Properties>
</file>